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E450AE" w:rsidRPr="00E450AE">
        <w:rPr>
          <w:b/>
          <w:i/>
          <w:noProof/>
          <w:sz w:val="28"/>
        </w:rPr>
        <w:t>R5-230458</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w:t>
            </w:r>
            <w:r w:rsidR="006A0A79">
              <w:rPr>
                <w:b/>
                <w:noProof/>
                <w:sz w:val="28"/>
              </w:rPr>
              <w:t>22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450AE" w:rsidP="003916B4">
            <w:pPr>
              <w:pStyle w:val="CRCoverPage"/>
              <w:spacing w:after="0"/>
              <w:jc w:val="center"/>
              <w:rPr>
                <w:noProof/>
              </w:rPr>
            </w:pPr>
            <w:r>
              <w:rPr>
                <w:b/>
                <w:noProof/>
                <w:sz w:val="28"/>
              </w:rPr>
              <w:t>0244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A0A79">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450AE" w:rsidP="002A6414">
            <w:pPr>
              <w:pStyle w:val="CRCoverPage"/>
              <w:spacing w:after="0"/>
              <w:ind w:left="100"/>
              <w:rPr>
                <w:noProof/>
              </w:rPr>
            </w:pPr>
            <w:r w:rsidRPr="00E450AE">
              <w:rPr>
                <w:noProof/>
                <w:lang w:eastAsia="zh-CN"/>
              </w:rPr>
              <w:t>Addition of Applicability for RedCap RRM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Default="00660DC4" w:rsidP="00660DC4">
            <w:pPr>
              <w:pStyle w:val="CRCoverPage"/>
              <w:numPr>
                <w:ilvl w:val="0"/>
                <w:numId w:val="14"/>
              </w:numPr>
              <w:spacing w:after="0"/>
              <w:rPr>
                <w:lang w:eastAsia="ja-JP"/>
              </w:rPr>
            </w:pPr>
            <w:r>
              <w:rPr>
                <w:lang w:eastAsia="zh-CN"/>
              </w:rPr>
              <w:t xml:space="preserve">To add </w:t>
            </w:r>
            <w:r w:rsidR="006A0A79">
              <w:rPr>
                <w:lang w:eastAsia="zh-CN"/>
              </w:rPr>
              <w:t>a</w:t>
            </w:r>
            <w:r w:rsidR="006A0A79" w:rsidRPr="006A0A79">
              <w:rPr>
                <w:noProof/>
                <w:lang w:eastAsia="zh-CN"/>
              </w:rPr>
              <w:t xml:space="preserve">pplicability for </w:t>
            </w:r>
            <w:r w:rsidR="006A0A79">
              <w:rPr>
                <w:noProof/>
                <w:lang w:eastAsia="zh-CN"/>
              </w:rPr>
              <w:t xml:space="preserve">following </w:t>
            </w:r>
            <w:r w:rsidR="006A0A79" w:rsidRPr="006A0A79">
              <w:rPr>
                <w:noProof/>
                <w:lang w:eastAsia="zh-CN"/>
              </w:rPr>
              <w:t>RedCap RRM TCs</w:t>
            </w:r>
            <w:r w:rsidR="006A0A79">
              <w:rPr>
                <w:noProof/>
                <w:lang w:eastAsia="zh-CN"/>
              </w:rPr>
              <w:t>:</w:t>
            </w:r>
          </w:p>
          <w:p w:rsidR="004671D6" w:rsidRPr="002D4825" w:rsidRDefault="004671D6" w:rsidP="004671D6">
            <w:pPr>
              <w:pStyle w:val="CRCoverPage"/>
              <w:numPr>
                <w:ilvl w:val="1"/>
                <w:numId w:val="14"/>
              </w:numPr>
              <w:spacing w:after="0"/>
              <w:rPr>
                <w:lang w:eastAsia="ja-JP"/>
              </w:rPr>
            </w:pPr>
            <w:r>
              <w:rPr>
                <w:rFonts w:eastAsia="MS Mincho"/>
                <w:lang w:eastAsia="ja-JP"/>
              </w:rPr>
              <w:t>FR1 Intra frequency HO TCs: 16.3.1.1/2</w:t>
            </w:r>
            <w:r w:rsidR="002D4825">
              <w:rPr>
                <w:rFonts w:eastAsia="MS Mincho"/>
                <w:lang w:eastAsia="ja-JP"/>
              </w:rPr>
              <w:t>/3/4</w:t>
            </w:r>
            <w:r>
              <w:rPr>
                <w:rFonts w:eastAsiaTheme="minorEastAsia" w:hint="eastAsia"/>
                <w:lang w:eastAsia="zh-CN"/>
              </w:rPr>
              <w:t>;</w:t>
            </w:r>
          </w:p>
          <w:p w:rsidR="002D4825" w:rsidRPr="002014D5" w:rsidRDefault="002D4825" w:rsidP="002D4825">
            <w:pPr>
              <w:pStyle w:val="CRCoverPage"/>
              <w:numPr>
                <w:ilvl w:val="1"/>
                <w:numId w:val="14"/>
              </w:numPr>
              <w:spacing w:after="0"/>
              <w:rPr>
                <w:lang w:eastAsia="ja-JP"/>
              </w:rPr>
            </w:pPr>
            <w:r>
              <w:rPr>
                <w:rFonts w:eastAsia="MS Mincho"/>
                <w:lang w:eastAsia="ja-JP"/>
              </w:rPr>
              <w:t>FR1 Inter frequency HO TCs: 16.3.1.5/6</w:t>
            </w:r>
            <w:r>
              <w:rPr>
                <w:rFonts w:eastAsiaTheme="minorEastAsia" w:hint="eastAsia"/>
                <w:lang w:eastAsia="zh-CN"/>
              </w:rPr>
              <w:t>;</w:t>
            </w:r>
          </w:p>
          <w:p w:rsidR="004671D6" w:rsidRPr="0009483C" w:rsidRDefault="004671D6" w:rsidP="004671D6">
            <w:pPr>
              <w:pStyle w:val="CRCoverPage"/>
              <w:numPr>
                <w:ilvl w:val="1"/>
                <w:numId w:val="14"/>
              </w:numPr>
              <w:spacing w:after="0"/>
              <w:rPr>
                <w:lang w:eastAsia="ja-JP"/>
              </w:rPr>
            </w:pPr>
            <w:r>
              <w:rPr>
                <w:rFonts w:eastAsia="MS Mincho"/>
                <w:lang w:eastAsia="ja-JP"/>
              </w:rPr>
              <w:t>FR1 TA accuracy TCs: 16.4.3.1/2;</w:t>
            </w:r>
          </w:p>
          <w:p w:rsidR="004671D6" w:rsidRPr="0009483C" w:rsidRDefault="004671D6" w:rsidP="004671D6">
            <w:pPr>
              <w:pStyle w:val="CRCoverPage"/>
              <w:numPr>
                <w:ilvl w:val="1"/>
                <w:numId w:val="14"/>
              </w:numPr>
              <w:spacing w:after="0"/>
              <w:rPr>
                <w:lang w:eastAsia="ja-JP"/>
              </w:rPr>
            </w:pPr>
            <w:r>
              <w:rPr>
                <w:rFonts w:eastAsia="MS Mincho"/>
                <w:lang w:eastAsia="ja-JP"/>
              </w:rPr>
              <w:t>FR1 RLM TCs: 16.5.1.9/10/11/12/13/14/15/16;</w:t>
            </w:r>
          </w:p>
          <w:p w:rsidR="004671D6" w:rsidRPr="00EB3956" w:rsidRDefault="004671D6" w:rsidP="004671D6">
            <w:pPr>
              <w:pStyle w:val="CRCoverPage"/>
              <w:numPr>
                <w:ilvl w:val="1"/>
                <w:numId w:val="14"/>
              </w:numPr>
              <w:spacing w:after="0"/>
              <w:rPr>
                <w:lang w:eastAsia="ja-JP"/>
              </w:rPr>
            </w:pPr>
            <w:r>
              <w:rPr>
                <w:rFonts w:eastAsia="MS Mincho"/>
                <w:lang w:eastAsia="ja-JP"/>
              </w:rPr>
              <w:t>FR1 BFR TCs: 16.5.2.5/6/7/8;</w:t>
            </w:r>
          </w:p>
          <w:p w:rsidR="00EB3956" w:rsidRPr="0009483C" w:rsidRDefault="00EB3956" w:rsidP="004671D6">
            <w:pPr>
              <w:pStyle w:val="CRCoverPage"/>
              <w:numPr>
                <w:ilvl w:val="1"/>
                <w:numId w:val="14"/>
              </w:numPr>
              <w:spacing w:after="0"/>
              <w:rPr>
                <w:lang w:eastAsia="ja-JP"/>
              </w:rPr>
            </w:pPr>
            <w:r>
              <w:rPr>
                <w:rFonts w:eastAsiaTheme="minorEastAsia" w:hint="eastAsia"/>
                <w:lang w:eastAsia="zh-CN"/>
              </w:rPr>
              <w:t>F</w:t>
            </w:r>
            <w:r>
              <w:rPr>
                <w:rFonts w:eastAsiaTheme="minorEastAsia"/>
                <w:lang w:eastAsia="zh-CN"/>
              </w:rPr>
              <w:t>R1 CBW change TCs: 16.5.4.1/2;</w:t>
            </w:r>
          </w:p>
          <w:p w:rsidR="004671D6" w:rsidRPr="0009483C" w:rsidRDefault="004671D6" w:rsidP="004671D6">
            <w:pPr>
              <w:pStyle w:val="CRCoverPage"/>
              <w:numPr>
                <w:ilvl w:val="1"/>
                <w:numId w:val="14"/>
              </w:numPr>
              <w:spacing w:after="0"/>
              <w:rPr>
                <w:lang w:eastAsia="ja-JP"/>
              </w:rPr>
            </w:pPr>
            <w:r>
              <w:rPr>
                <w:rFonts w:eastAsia="MS Mincho"/>
                <w:lang w:eastAsia="ja-JP"/>
              </w:rPr>
              <w:t>FR1 Intra-frequency measurement TCs: 16.6.1.1/2/5/6/9/10;</w:t>
            </w:r>
          </w:p>
          <w:p w:rsidR="004671D6" w:rsidRPr="0009483C" w:rsidRDefault="004671D6" w:rsidP="004671D6">
            <w:pPr>
              <w:pStyle w:val="CRCoverPage"/>
              <w:numPr>
                <w:ilvl w:val="1"/>
                <w:numId w:val="14"/>
              </w:numPr>
              <w:spacing w:after="0"/>
              <w:rPr>
                <w:lang w:eastAsia="ja-JP"/>
              </w:rPr>
            </w:pPr>
            <w:r>
              <w:rPr>
                <w:rFonts w:eastAsia="MS Mincho"/>
                <w:lang w:eastAsia="ja-JP"/>
              </w:rPr>
              <w:t>FR1 L1-RSRP TCs: 16.6.4.5/6/7/8;</w:t>
            </w:r>
          </w:p>
          <w:p w:rsidR="004671D6" w:rsidRPr="0009483C" w:rsidRDefault="004671D6" w:rsidP="004671D6">
            <w:pPr>
              <w:pStyle w:val="CRCoverPage"/>
              <w:numPr>
                <w:ilvl w:val="1"/>
                <w:numId w:val="14"/>
              </w:numPr>
              <w:spacing w:after="0"/>
              <w:rPr>
                <w:lang w:eastAsia="ja-JP"/>
              </w:rPr>
            </w:pPr>
            <w:r>
              <w:rPr>
                <w:rFonts w:eastAsia="MS Mincho"/>
                <w:lang w:eastAsia="ja-JP"/>
              </w:rPr>
              <w:t>FR2 RACH TCs: 17.3.2.2.1/2/3/4,</w:t>
            </w:r>
          </w:p>
          <w:p w:rsidR="004671D6" w:rsidRPr="0009483C" w:rsidRDefault="004671D6" w:rsidP="004671D6">
            <w:pPr>
              <w:pStyle w:val="CRCoverPage"/>
              <w:numPr>
                <w:ilvl w:val="1"/>
                <w:numId w:val="14"/>
              </w:numPr>
              <w:spacing w:after="0"/>
              <w:rPr>
                <w:lang w:eastAsia="ja-JP"/>
              </w:rPr>
            </w:pPr>
            <w:r>
              <w:rPr>
                <w:rFonts w:eastAsia="MS Mincho"/>
                <w:lang w:eastAsia="ja-JP"/>
              </w:rPr>
              <w:t>FR2 RLM TCs: 17.5.1.9;</w:t>
            </w:r>
          </w:p>
          <w:p w:rsidR="004671D6" w:rsidRPr="0009483C" w:rsidRDefault="004671D6" w:rsidP="004671D6">
            <w:pPr>
              <w:pStyle w:val="CRCoverPage"/>
              <w:numPr>
                <w:ilvl w:val="1"/>
                <w:numId w:val="14"/>
              </w:numPr>
              <w:spacing w:after="0"/>
              <w:rPr>
                <w:lang w:eastAsia="ja-JP"/>
              </w:rPr>
            </w:pPr>
            <w:r>
              <w:rPr>
                <w:rFonts w:eastAsia="MS Mincho"/>
                <w:lang w:eastAsia="ja-JP"/>
              </w:rPr>
              <w:t xml:space="preserve">FR2 BFR TCs: 17.5.2.3/4/5, </w:t>
            </w:r>
          </w:p>
          <w:p w:rsidR="004671D6" w:rsidRPr="0009483C" w:rsidRDefault="004671D6" w:rsidP="004671D6">
            <w:pPr>
              <w:pStyle w:val="CRCoverPage"/>
              <w:numPr>
                <w:ilvl w:val="1"/>
                <w:numId w:val="14"/>
              </w:numPr>
              <w:spacing w:after="0"/>
              <w:rPr>
                <w:lang w:eastAsia="ja-JP"/>
              </w:rPr>
            </w:pPr>
            <w:r>
              <w:rPr>
                <w:rFonts w:eastAsia="MS Mincho"/>
                <w:lang w:eastAsia="ja-JP"/>
              </w:rPr>
              <w:t>FR2 intra frequency measurement TCs: 17.6.1.</w:t>
            </w:r>
            <w:r w:rsidR="009E6A5B">
              <w:rPr>
                <w:rFonts w:eastAsia="MS Mincho"/>
                <w:lang w:eastAsia="ja-JP"/>
              </w:rPr>
              <w:t>3/</w:t>
            </w:r>
            <w:r>
              <w:rPr>
                <w:rFonts w:eastAsia="MS Mincho"/>
                <w:lang w:eastAsia="ja-JP"/>
              </w:rPr>
              <w:t>4,</w:t>
            </w:r>
          </w:p>
          <w:p w:rsidR="004671D6" w:rsidRPr="0009483C" w:rsidRDefault="004671D6" w:rsidP="004671D6">
            <w:pPr>
              <w:pStyle w:val="CRCoverPage"/>
              <w:numPr>
                <w:ilvl w:val="1"/>
                <w:numId w:val="14"/>
              </w:numPr>
              <w:spacing w:after="0"/>
              <w:rPr>
                <w:lang w:eastAsia="ja-JP"/>
              </w:rPr>
            </w:pPr>
            <w:r>
              <w:rPr>
                <w:rFonts w:eastAsia="MS Mincho"/>
                <w:lang w:eastAsia="ja-JP"/>
              </w:rPr>
              <w:t>FR2 L1-RSRP TCs: 17.6.3.1/2/3/4,</w:t>
            </w:r>
          </w:p>
          <w:p w:rsidR="006A0A79" w:rsidRPr="009B4AA7" w:rsidRDefault="004671D6" w:rsidP="004671D6">
            <w:pPr>
              <w:pStyle w:val="CRCoverPage"/>
              <w:numPr>
                <w:ilvl w:val="1"/>
                <w:numId w:val="14"/>
              </w:numPr>
              <w:spacing w:after="0"/>
              <w:rPr>
                <w:lang w:eastAsia="ja-JP"/>
              </w:rPr>
            </w:pPr>
            <w:r>
              <w:rPr>
                <w:rFonts w:eastAsia="MS Mincho"/>
                <w:lang w:eastAsia="ja-JP"/>
              </w:rPr>
              <w:t>LTE-NR inter-RAT measurement TCs: 18.3.1.1/2/3/4/5/6/7/8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Default="006A0A79" w:rsidP="00EB3956">
            <w:pPr>
              <w:pStyle w:val="CRCoverPage"/>
              <w:numPr>
                <w:ilvl w:val="0"/>
                <w:numId w:val="15"/>
              </w:numPr>
              <w:spacing w:after="0"/>
              <w:rPr>
                <w:lang w:eastAsia="ja-JP"/>
              </w:rPr>
            </w:pPr>
            <w:r>
              <w:rPr>
                <w:lang w:eastAsia="zh-CN"/>
              </w:rPr>
              <w:t>A</w:t>
            </w:r>
            <w:r w:rsidRPr="006A0A79">
              <w:rPr>
                <w:noProof/>
                <w:lang w:eastAsia="zh-CN"/>
              </w:rPr>
              <w:t xml:space="preserve">pplicability for </w:t>
            </w:r>
            <w:r>
              <w:rPr>
                <w:noProof/>
                <w:lang w:eastAsia="zh-CN"/>
              </w:rPr>
              <w:t xml:space="preserve">following </w:t>
            </w:r>
            <w:r w:rsidRPr="006A0A79">
              <w:rPr>
                <w:noProof/>
                <w:lang w:eastAsia="zh-CN"/>
              </w:rPr>
              <w:t>RedCap RRM TCs</w:t>
            </w:r>
            <w:r w:rsidR="00660DC4">
              <w:rPr>
                <w:noProof/>
                <w:lang w:eastAsia="zh-CN"/>
              </w:rPr>
              <w:t xml:space="preserve"> </w:t>
            </w:r>
            <w:r w:rsidR="00660DC4">
              <w:rPr>
                <w:rFonts w:hint="eastAsia"/>
                <w:noProof/>
                <w:lang w:eastAsia="zh-CN"/>
              </w:rPr>
              <w:t>is</w:t>
            </w:r>
            <w:r w:rsidR="00660DC4">
              <w:rPr>
                <w:noProof/>
                <w:lang w:eastAsia="zh-CN"/>
              </w:rPr>
              <w:t xml:space="preserve"> added</w:t>
            </w:r>
            <w:r>
              <w:rPr>
                <w:noProof/>
                <w:lang w:eastAsia="zh-CN"/>
              </w:rPr>
              <w:t>:</w:t>
            </w:r>
          </w:p>
          <w:p w:rsidR="002D4825" w:rsidRPr="002D4825" w:rsidRDefault="002D4825" w:rsidP="00EB3956">
            <w:pPr>
              <w:pStyle w:val="CRCoverPage"/>
              <w:numPr>
                <w:ilvl w:val="1"/>
                <w:numId w:val="15"/>
              </w:numPr>
              <w:spacing w:after="0"/>
              <w:rPr>
                <w:lang w:eastAsia="ja-JP"/>
              </w:rPr>
            </w:pPr>
            <w:r>
              <w:rPr>
                <w:rFonts w:eastAsia="MS Mincho"/>
                <w:lang w:eastAsia="ja-JP"/>
              </w:rPr>
              <w:t>FR1 Intra frequency HO TCs: 16.3.1.1/2/3/4</w:t>
            </w:r>
            <w:r>
              <w:rPr>
                <w:rFonts w:eastAsiaTheme="minorEastAsia" w:hint="eastAsia"/>
                <w:lang w:eastAsia="zh-CN"/>
              </w:rPr>
              <w:t>;</w:t>
            </w:r>
          </w:p>
          <w:p w:rsidR="002D4825" w:rsidRPr="002014D5" w:rsidRDefault="002D4825" w:rsidP="00EB3956">
            <w:pPr>
              <w:pStyle w:val="CRCoverPage"/>
              <w:numPr>
                <w:ilvl w:val="1"/>
                <w:numId w:val="15"/>
              </w:numPr>
              <w:spacing w:after="0"/>
              <w:rPr>
                <w:lang w:eastAsia="ja-JP"/>
              </w:rPr>
            </w:pPr>
            <w:r>
              <w:rPr>
                <w:rFonts w:eastAsia="MS Mincho"/>
                <w:lang w:eastAsia="ja-JP"/>
              </w:rPr>
              <w:t>FR1 Inter frequency HO TCs: 16.3.1.5/6</w:t>
            </w:r>
            <w:r>
              <w:rPr>
                <w:rFonts w:eastAsiaTheme="minorEastAsia" w:hint="eastAsia"/>
                <w:lang w:eastAsia="zh-CN"/>
              </w:rPr>
              <w:t>;</w:t>
            </w:r>
          </w:p>
          <w:p w:rsidR="004671D6" w:rsidRPr="0009483C" w:rsidRDefault="004671D6" w:rsidP="00EB3956">
            <w:pPr>
              <w:pStyle w:val="CRCoverPage"/>
              <w:numPr>
                <w:ilvl w:val="1"/>
                <w:numId w:val="15"/>
              </w:numPr>
              <w:spacing w:after="0"/>
              <w:rPr>
                <w:lang w:eastAsia="ja-JP"/>
              </w:rPr>
            </w:pPr>
            <w:r>
              <w:rPr>
                <w:rFonts w:eastAsia="MS Mincho"/>
                <w:lang w:eastAsia="ja-JP"/>
              </w:rPr>
              <w:t>FR1 TA accuracy TCs: 16.4.3.1/2;</w:t>
            </w:r>
          </w:p>
          <w:p w:rsidR="004671D6" w:rsidRPr="0009483C" w:rsidRDefault="004671D6" w:rsidP="00EB3956">
            <w:pPr>
              <w:pStyle w:val="CRCoverPage"/>
              <w:numPr>
                <w:ilvl w:val="1"/>
                <w:numId w:val="15"/>
              </w:numPr>
              <w:spacing w:after="0"/>
              <w:rPr>
                <w:lang w:eastAsia="ja-JP"/>
              </w:rPr>
            </w:pPr>
            <w:r>
              <w:rPr>
                <w:rFonts w:eastAsia="MS Mincho"/>
                <w:lang w:eastAsia="ja-JP"/>
              </w:rPr>
              <w:t>FR1 RLM TCs: 16.5.1.9/10/11/12/13/14/15/16;</w:t>
            </w:r>
          </w:p>
          <w:p w:rsidR="004671D6" w:rsidRPr="00EB3956" w:rsidRDefault="004671D6" w:rsidP="00EB3956">
            <w:pPr>
              <w:pStyle w:val="CRCoverPage"/>
              <w:numPr>
                <w:ilvl w:val="1"/>
                <w:numId w:val="15"/>
              </w:numPr>
              <w:spacing w:after="0"/>
              <w:rPr>
                <w:lang w:eastAsia="ja-JP"/>
              </w:rPr>
            </w:pPr>
            <w:r>
              <w:rPr>
                <w:rFonts w:eastAsia="MS Mincho"/>
                <w:lang w:eastAsia="ja-JP"/>
              </w:rPr>
              <w:t>FR1 BFR TCs: 16.5.2.5/6/7/8;</w:t>
            </w:r>
          </w:p>
          <w:p w:rsidR="00EB3956" w:rsidRPr="0009483C" w:rsidRDefault="00EB3956" w:rsidP="00EB3956">
            <w:pPr>
              <w:pStyle w:val="CRCoverPage"/>
              <w:numPr>
                <w:ilvl w:val="1"/>
                <w:numId w:val="15"/>
              </w:numPr>
              <w:spacing w:after="0"/>
              <w:rPr>
                <w:lang w:eastAsia="ja-JP"/>
              </w:rPr>
            </w:pPr>
            <w:r>
              <w:rPr>
                <w:rFonts w:eastAsiaTheme="minorEastAsia" w:hint="eastAsia"/>
                <w:lang w:eastAsia="zh-CN"/>
              </w:rPr>
              <w:t>F</w:t>
            </w:r>
            <w:r>
              <w:rPr>
                <w:rFonts w:eastAsiaTheme="minorEastAsia"/>
                <w:lang w:eastAsia="zh-CN"/>
              </w:rPr>
              <w:t>R1 CBW change TCs: 16.5.4.1/2;</w:t>
            </w:r>
          </w:p>
          <w:p w:rsidR="004671D6" w:rsidRPr="0009483C" w:rsidRDefault="004671D6" w:rsidP="00EB3956">
            <w:pPr>
              <w:pStyle w:val="CRCoverPage"/>
              <w:numPr>
                <w:ilvl w:val="1"/>
                <w:numId w:val="15"/>
              </w:numPr>
              <w:spacing w:after="0"/>
              <w:rPr>
                <w:lang w:eastAsia="ja-JP"/>
              </w:rPr>
            </w:pPr>
            <w:r>
              <w:rPr>
                <w:rFonts w:eastAsia="MS Mincho"/>
                <w:lang w:eastAsia="ja-JP"/>
              </w:rPr>
              <w:t>FR1 Intra-frequency measurement TCs: 16.6.1.1/2/5/6/9/10;</w:t>
            </w:r>
          </w:p>
          <w:p w:rsidR="004671D6" w:rsidRPr="0009483C" w:rsidRDefault="004671D6" w:rsidP="00EB3956">
            <w:pPr>
              <w:pStyle w:val="CRCoverPage"/>
              <w:numPr>
                <w:ilvl w:val="1"/>
                <w:numId w:val="15"/>
              </w:numPr>
              <w:spacing w:after="0"/>
              <w:rPr>
                <w:lang w:eastAsia="ja-JP"/>
              </w:rPr>
            </w:pPr>
            <w:r>
              <w:rPr>
                <w:rFonts w:eastAsia="MS Mincho"/>
                <w:lang w:eastAsia="ja-JP"/>
              </w:rPr>
              <w:t>FR1 L1-RSRP TCs: 16.6.4.5/6/7/8;</w:t>
            </w:r>
          </w:p>
          <w:p w:rsidR="004671D6" w:rsidRPr="0009483C" w:rsidRDefault="004671D6" w:rsidP="00EB3956">
            <w:pPr>
              <w:pStyle w:val="CRCoverPage"/>
              <w:numPr>
                <w:ilvl w:val="1"/>
                <w:numId w:val="15"/>
              </w:numPr>
              <w:spacing w:after="0"/>
              <w:rPr>
                <w:lang w:eastAsia="ja-JP"/>
              </w:rPr>
            </w:pPr>
            <w:r>
              <w:rPr>
                <w:rFonts w:eastAsia="MS Mincho"/>
                <w:lang w:eastAsia="ja-JP"/>
              </w:rPr>
              <w:t>FR2 RACH TCs: 17.3.2.2.1/2/3/4,</w:t>
            </w:r>
          </w:p>
          <w:p w:rsidR="004671D6" w:rsidRPr="0009483C" w:rsidRDefault="004671D6" w:rsidP="00EB3956">
            <w:pPr>
              <w:pStyle w:val="CRCoverPage"/>
              <w:numPr>
                <w:ilvl w:val="1"/>
                <w:numId w:val="15"/>
              </w:numPr>
              <w:spacing w:after="0"/>
              <w:rPr>
                <w:lang w:eastAsia="ja-JP"/>
              </w:rPr>
            </w:pPr>
            <w:r>
              <w:rPr>
                <w:rFonts w:eastAsia="MS Mincho"/>
                <w:lang w:eastAsia="ja-JP"/>
              </w:rPr>
              <w:t>FR2 RLM TCs: 17.5.1.9;</w:t>
            </w:r>
          </w:p>
          <w:p w:rsidR="004671D6" w:rsidRPr="0009483C" w:rsidRDefault="004671D6" w:rsidP="00EB3956">
            <w:pPr>
              <w:pStyle w:val="CRCoverPage"/>
              <w:numPr>
                <w:ilvl w:val="1"/>
                <w:numId w:val="15"/>
              </w:numPr>
              <w:spacing w:after="0"/>
              <w:rPr>
                <w:lang w:eastAsia="ja-JP"/>
              </w:rPr>
            </w:pPr>
            <w:r>
              <w:rPr>
                <w:rFonts w:eastAsia="MS Mincho"/>
                <w:lang w:eastAsia="ja-JP"/>
              </w:rPr>
              <w:t xml:space="preserve">FR2 BFR TCs: 17.5.2.3/4/5, </w:t>
            </w:r>
          </w:p>
          <w:p w:rsidR="004671D6" w:rsidRPr="0009483C" w:rsidRDefault="004671D6" w:rsidP="00EB3956">
            <w:pPr>
              <w:pStyle w:val="CRCoverPage"/>
              <w:numPr>
                <w:ilvl w:val="1"/>
                <w:numId w:val="15"/>
              </w:numPr>
              <w:spacing w:after="0"/>
              <w:rPr>
                <w:lang w:eastAsia="ja-JP"/>
              </w:rPr>
            </w:pPr>
            <w:r>
              <w:rPr>
                <w:rFonts w:eastAsia="MS Mincho"/>
                <w:lang w:eastAsia="ja-JP"/>
              </w:rPr>
              <w:t>FR2 intra frequency measurement TCs: 17.6.1.</w:t>
            </w:r>
            <w:r w:rsidR="009E6A5B">
              <w:rPr>
                <w:rFonts w:eastAsia="MS Mincho"/>
                <w:lang w:eastAsia="ja-JP"/>
              </w:rPr>
              <w:t>3/</w:t>
            </w:r>
            <w:r>
              <w:rPr>
                <w:rFonts w:eastAsia="MS Mincho"/>
                <w:lang w:eastAsia="ja-JP"/>
              </w:rPr>
              <w:t>4,</w:t>
            </w:r>
          </w:p>
          <w:p w:rsidR="004671D6" w:rsidRPr="0009483C" w:rsidRDefault="004671D6" w:rsidP="00EB3956">
            <w:pPr>
              <w:pStyle w:val="CRCoverPage"/>
              <w:numPr>
                <w:ilvl w:val="1"/>
                <w:numId w:val="15"/>
              </w:numPr>
              <w:spacing w:after="0"/>
              <w:rPr>
                <w:lang w:eastAsia="ja-JP"/>
              </w:rPr>
            </w:pPr>
            <w:r>
              <w:rPr>
                <w:rFonts w:eastAsia="MS Mincho"/>
                <w:lang w:eastAsia="ja-JP"/>
              </w:rPr>
              <w:t>FR2 L1-RSRP TCs: 17.6.3.1/2/3/4,</w:t>
            </w:r>
          </w:p>
          <w:p w:rsidR="006A0A79" w:rsidRPr="00A31ABC" w:rsidRDefault="004671D6" w:rsidP="00EB3956">
            <w:pPr>
              <w:pStyle w:val="CRCoverPage"/>
              <w:numPr>
                <w:ilvl w:val="1"/>
                <w:numId w:val="15"/>
              </w:numPr>
              <w:spacing w:after="0"/>
              <w:rPr>
                <w:lang w:eastAsia="ja-JP"/>
              </w:rPr>
            </w:pPr>
            <w:r>
              <w:rPr>
                <w:rFonts w:eastAsia="MS Mincho"/>
                <w:lang w:eastAsia="ja-JP"/>
              </w:rPr>
              <w:t>LTE-NR inter-RAT measurement TCs: 18.3.1.1/2/3/4/5/6/7/8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A0A79" w:rsidP="00895DFD">
            <w:pPr>
              <w:pStyle w:val="CRCoverPage"/>
              <w:spacing w:after="0"/>
              <w:ind w:left="100"/>
              <w:rPr>
                <w:noProof/>
                <w:lang w:eastAsia="zh-CN"/>
              </w:rPr>
            </w:pPr>
            <w:r>
              <w:rPr>
                <w:noProof/>
                <w:lang w:eastAsia="zh-CN"/>
              </w:rPr>
              <w:t>4.0, 4.2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2C496F">
            <w:pPr>
              <w:pStyle w:val="CRCoverPage"/>
              <w:spacing w:after="0"/>
              <w:ind w:left="99"/>
              <w:rPr>
                <w:noProof/>
                <w:lang w:eastAsia="zh-CN"/>
              </w:rPr>
            </w:pPr>
            <w:r>
              <w:rPr>
                <w:rFonts w:hint="eastAsia"/>
                <w:noProof/>
                <w:lang w:eastAsia="zh-CN"/>
              </w:rPr>
              <w:t>T</w:t>
            </w:r>
            <w:r>
              <w:rPr>
                <w:noProof/>
                <w:lang w:eastAsia="zh-CN"/>
              </w:rPr>
              <w:t xml:space="preserve">S 38.533 CR </w:t>
            </w:r>
            <w:r w:rsidR="00D155FA">
              <w:rPr>
                <w:noProof/>
                <w:lang w:eastAsia="zh-CN"/>
              </w:rPr>
              <w:t xml:space="preserve">2170 </w:t>
            </w:r>
            <w:r w:rsidR="00D155FA">
              <w:rPr>
                <w:rFonts w:hint="eastAsia"/>
                <w:noProof/>
                <w:lang w:eastAsia="zh-CN"/>
              </w:rPr>
              <w:t>-</w:t>
            </w:r>
            <w:r w:rsidR="00D155FA">
              <w:rPr>
                <w:noProof/>
                <w:lang w:eastAsia="zh-CN"/>
              </w:rPr>
              <w:t xml:space="preserve"> 2223</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w:t>
      </w:r>
      <w:r w:rsidR="006A0A79">
        <w:rPr>
          <w:b/>
          <w:noProof/>
          <w:color w:val="00B0F0"/>
        </w:rPr>
        <w:t>1</w:t>
      </w:r>
      <w:r w:rsidRPr="00F92638">
        <w:rPr>
          <w:b/>
          <w:noProof/>
          <w:color w:val="00B0F0"/>
        </w:rPr>
        <w:t>&gt;</w:t>
      </w:r>
    </w:p>
    <w:p w:rsidR="006A0A79" w:rsidRPr="006A0A79" w:rsidRDefault="006A0A79" w:rsidP="006A0A79">
      <w:pPr>
        <w:pStyle w:val="TH"/>
      </w:pPr>
      <w:bookmarkStart w:id="2" w:name="_Hlk68458867"/>
      <w:r w:rsidRPr="004A1425">
        <w:t>Table 4.0-1</w:t>
      </w:r>
      <w:bookmarkEnd w:id="2"/>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6A0A79" w:rsidRPr="004A1425" w:rsidTr="006A0A7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6A0A79" w:rsidRPr="004A1425" w:rsidRDefault="006A0A79" w:rsidP="006A0A79">
            <w:pPr>
              <w:pStyle w:val="TAN"/>
            </w:pPr>
            <w:r w:rsidRPr="004A1425">
              <w:lastRenderedPageBreak/>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6A0A79" w:rsidRPr="004A1425" w:rsidTr="006A0A7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6A0A79" w:rsidRPr="004A1425" w:rsidRDefault="006A0A79" w:rsidP="006A0A79">
            <w:pPr>
              <w:pStyle w:val="TAN"/>
            </w:pPr>
            <w:r w:rsidRPr="00494102">
              <w:rPr>
                <w:highlight w:val="yellow"/>
              </w:rPr>
              <w:t>&lt;Unchanged contents are omitted&gt;</w:t>
            </w:r>
          </w:p>
        </w:tc>
      </w:tr>
      <w:tr w:rsidR="00DB64FE" w:rsidRPr="004A1425" w:rsidTr="006A0A79">
        <w:trPr>
          <w:cantSplit/>
          <w:trHeight w:val="105"/>
          <w:jc w:val="center"/>
          <w:ins w:id="3" w:author="Huawei" w:date="2022-10-21T13:29:00Z"/>
        </w:trPr>
        <w:tc>
          <w:tcPr>
            <w:tcW w:w="9750" w:type="dxa"/>
            <w:tcBorders>
              <w:top w:val="single" w:sz="4" w:space="0" w:color="auto"/>
              <w:left w:val="single" w:sz="4" w:space="0" w:color="auto"/>
              <w:bottom w:val="single" w:sz="4" w:space="0" w:color="auto"/>
              <w:right w:val="single" w:sz="4" w:space="0" w:color="auto"/>
            </w:tcBorders>
          </w:tcPr>
          <w:p w:rsidR="00DB64FE" w:rsidRDefault="00DB64FE" w:rsidP="00DB64FE">
            <w:pPr>
              <w:pStyle w:val="TAN"/>
              <w:rPr>
                <w:ins w:id="4" w:author="Huawei" w:date="2022-10-21T13:29:00Z"/>
                <w:lang w:eastAsia="zh-CN"/>
              </w:rPr>
            </w:pPr>
            <w:ins w:id="5" w:author="Huawei" w:date="2023-01-04T14:25:00Z">
              <w:r w:rsidRPr="004A1425">
                <w:t>C</w:t>
              </w:r>
              <w:r>
                <w:t>hh0</w:t>
              </w:r>
              <w:r w:rsidRPr="004A1425">
                <w:rPr>
                  <w:lang w:eastAsia="zh-CN"/>
                </w:rPr>
                <w:t>1</w:t>
              </w:r>
              <w:r w:rsidRPr="004A1425">
                <w:tab/>
              </w:r>
            </w:ins>
            <w:ins w:id="6" w:author="Huawei" w:date="2023-01-04T14:34:00Z">
              <w:r w:rsidR="00DA1556" w:rsidRPr="004A1425">
                <w:t xml:space="preserve">IF </w:t>
              </w:r>
            </w:ins>
            <w:ins w:id="7" w:author="Huawei" w:date="2023-01-04T17:41:00Z">
              <w:r w:rsidR="006A299C" w:rsidRPr="004A1425">
                <w:rPr>
                  <w:lang w:eastAsia="zh-CN"/>
                </w:rPr>
                <w:t>(A.4.1-1/1 OR A.4.1-1/2)</w:t>
              </w:r>
            </w:ins>
            <w:ins w:id="8" w:author="Huawei" w:date="2023-01-04T14:34:00Z">
              <w:r w:rsidR="00DA1556" w:rsidRPr="004A1425">
                <w:t xml:space="preserve"> AND A.4.1-2/7 AND A.4.1-3/1 AND A.4.1-5/1 AND A.4.3.6-1/41 </w:t>
              </w:r>
              <w:r w:rsidR="00DA1556">
                <w:t xml:space="preserve">AND </w:t>
              </w:r>
              <w:r w:rsidR="00DA1556" w:rsidRPr="005B00C6">
                <w:t>A.4.3.12-</w:t>
              </w:r>
              <w:r w:rsidR="00DA1556" w:rsidRPr="005B00C6">
                <w:rPr>
                  <w:lang w:eastAsia="zh-CN"/>
                </w:rPr>
                <w:t>1</w:t>
              </w:r>
              <w:r w:rsidR="00DA1556">
                <w:rPr>
                  <w:lang w:eastAsia="zh-CN"/>
                </w:rPr>
                <w:t xml:space="preserve">/2 AND </w:t>
              </w:r>
              <w:r w:rsidR="00DA1556" w:rsidRPr="005B00C6">
                <w:t>Table A.4.3</w:t>
              </w:r>
              <w:r w:rsidR="00DA1556" w:rsidRPr="005B00C6">
                <w:rPr>
                  <w:lang w:eastAsia="zh-CN"/>
                </w:rPr>
                <w:t>.1</w:t>
              </w:r>
              <w:r w:rsidR="00DA1556" w:rsidRPr="005B00C6">
                <w:t>-</w:t>
              </w:r>
              <w:r w:rsidR="00DA1556" w:rsidRPr="005B00C6">
                <w:rPr>
                  <w:lang w:eastAsia="zh-CN"/>
                </w:rPr>
                <w:t>7a</w:t>
              </w:r>
              <w:r w:rsidR="00DA1556">
                <w:t xml:space="preserve">/4 </w:t>
              </w:r>
              <w:r w:rsidR="00DA1556" w:rsidRPr="004A1425">
                <w:t>THEN R ELSE N/A</w:t>
              </w:r>
            </w:ins>
          </w:p>
        </w:tc>
      </w:tr>
      <w:tr w:rsidR="00DB64FE" w:rsidRPr="004A1425" w:rsidTr="006A0A79">
        <w:trPr>
          <w:cantSplit/>
          <w:trHeight w:val="105"/>
          <w:jc w:val="center"/>
          <w:ins w:id="9" w:author="Huawei" w:date="2022-10-21T13:29:00Z"/>
        </w:trPr>
        <w:tc>
          <w:tcPr>
            <w:tcW w:w="9750" w:type="dxa"/>
            <w:tcBorders>
              <w:top w:val="single" w:sz="4" w:space="0" w:color="auto"/>
              <w:left w:val="single" w:sz="4" w:space="0" w:color="auto"/>
              <w:bottom w:val="single" w:sz="4" w:space="0" w:color="auto"/>
              <w:right w:val="single" w:sz="4" w:space="0" w:color="auto"/>
            </w:tcBorders>
          </w:tcPr>
          <w:p w:rsidR="00DB64FE" w:rsidRDefault="00DA1556" w:rsidP="00DB64FE">
            <w:pPr>
              <w:pStyle w:val="TAN"/>
              <w:rPr>
                <w:ins w:id="10" w:author="Huawei" w:date="2022-10-21T13:29:00Z"/>
                <w:lang w:eastAsia="zh-CN"/>
              </w:rPr>
            </w:pPr>
            <w:ins w:id="11" w:author="Huawei" w:date="2023-01-04T14:25:00Z">
              <w:r w:rsidRPr="004A1425">
                <w:t>C</w:t>
              </w:r>
              <w:r>
                <w:t>hh0</w:t>
              </w:r>
              <w:r>
                <w:rPr>
                  <w:lang w:eastAsia="zh-CN"/>
                </w:rPr>
                <w:t>2</w:t>
              </w:r>
              <w:r w:rsidRPr="004A1425">
                <w:tab/>
              </w:r>
            </w:ins>
            <w:ins w:id="12" w:author="Huawei" w:date="2023-01-04T14:34:00Z">
              <w:r w:rsidRPr="004A1425">
                <w:t xml:space="preserve">IF </w:t>
              </w:r>
            </w:ins>
            <w:ins w:id="13" w:author="Huawei" w:date="2023-01-04T17:42:00Z">
              <w:r w:rsidR="006A299C" w:rsidRPr="004A1425">
                <w:rPr>
                  <w:lang w:eastAsia="zh-CN"/>
                </w:rPr>
                <w:t>(A.4.1-1/1 OR A.4.1-1/2)</w:t>
              </w:r>
            </w:ins>
            <w:ins w:id="14" w:author="Huawei" w:date="2023-01-04T14:34:00Z">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ins>
          </w:p>
        </w:tc>
      </w:tr>
      <w:tr w:rsidR="00DB64FE" w:rsidRPr="004A1425" w:rsidTr="006A0A79">
        <w:trPr>
          <w:cantSplit/>
          <w:trHeight w:val="105"/>
          <w:jc w:val="center"/>
          <w:ins w:id="15" w:author="Huawei" w:date="2022-10-21T13:29:00Z"/>
        </w:trPr>
        <w:tc>
          <w:tcPr>
            <w:tcW w:w="9750" w:type="dxa"/>
            <w:tcBorders>
              <w:top w:val="single" w:sz="4" w:space="0" w:color="auto"/>
              <w:left w:val="single" w:sz="4" w:space="0" w:color="auto"/>
              <w:bottom w:val="single" w:sz="4" w:space="0" w:color="auto"/>
              <w:right w:val="single" w:sz="4" w:space="0" w:color="auto"/>
            </w:tcBorders>
          </w:tcPr>
          <w:p w:rsidR="00DB64FE" w:rsidRDefault="00DA1556" w:rsidP="00DB64FE">
            <w:pPr>
              <w:pStyle w:val="TAN"/>
              <w:rPr>
                <w:ins w:id="16" w:author="Huawei" w:date="2022-10-21T13:29:00Z"/>
                <w:lang w:eastAsia="zh-CN"/>
              </w:rPr>
            </w:pPr>
            <w:ins w:id="17" w:author="Huawei" w:date="2023-01-04T14:25:00Z">
              <w:r w:rsidRPr="004A1425">
                <w:t>C</w:t>
              </w:r>
              <w:r>
                <w:t>hh0</w:t>
              </w:r>
              <w:r>
                <w:rPr>
                  <w:lang w:eastAsia="zh-CN"/>
                </w:rPr>
                <w:t>3</w:t>
              </w:r>
              <w:r w:rsidRPr="004A1425">
                <w:tab/>
              </w:r>
            </w:ins>
            <w:ins w:id="18" w:author="Huawei" w:date="2023-01-04T14:34:00Z">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ins>
          </w:p>
        </w:tc>
      </w:tr>
      <w:tr w:rsidR="00DB64FE" w:rsidRPr="004A1425" w:rsidTr="006A0A79">
        <w:trPr>
          <w:cantSplit/>
          <w:trHeight w:val="105"/>
          <w:jc w:val="center"/>
          <w:ins w:id="19" w:author="Huawei" w:date="2022-10-21T13:29:00Z"/>
        </w:trPr>
        <w:tc>
          <w:tcPr>
            <w:tcW w:w="9750" w:type="dxa"/>
            <w:tcBorders>
              <w:top w:val="single" w:sz="4" w:space="0" w:color="auto"/>
              <w:left w:val="single" w:sz="4" w:space="0" w:color="auto"/>
              <w:bottom w:val="single" w:sz="4" w:space="0" w:color="auto"/>
              <w:right w:val="single" w:sz="4" w:space="0" w:color="auto"/>
            </w:tcBorders>
          </w:tcPr>
          <w:p w:rsidR="00DB64FE" w:rsidRDefault="00DA1556" w:rsidP="00DB64FE">
            <w:pPr>
              <w:pStyle w:val="TAN"/>
              <w:rPr>
                <w:ins w:id="20" w:author="Huawei" w:date="2022-10-21T13:29:00Z"/>
                <w:lang w:eastAsia="zh-CN"/>
              </w:rPr>
            </w:pPr>
            <w:ins w:id="21" w:author="Huawei" w:date="2023-01-04T14:25:00Z">
              <w:r w:rsidRPr="004A1425">
                <w:t>C</w:t>
              </w:r>
              <w:r>
                <w:t>hh0</w:t>
              </w:r>
              <w:r>
                <w:rPr>
                  <w:lang w:eastAsia="zh-CN"/>
                </w:rPr>
                <w:t>4</w:t>
              </w:r>
              <w:r w:rsidRPr="004A1425">
                <w:tab/>
              </w:r>
            </w:ins>
            <w:ins w:id="22" w:author="Huawei" w:date="2023-01-04T14:35:00Z">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ins>
          </w:p>
        </w:tc>
      </w:tr>
      <w:tr w:rsidR="00DB64FE" w:rsidRPr="004A1425" w:rsidTr="006A0A79">
        <w:trPr>
          <w:cantSplit/>
          <w:trHeight w:val="105"/>
          <w:jc w:val="center"/>
          <w:ins w:id="23" w:author="Huawei" w:date="2022-10-21T13:29:00Z"/>
        </w:trPr>
        <w:tc>
          <w:tcPr>
            <w:tcW w:w="9750" w:type="dxa"/>
            <w:tcBorders>
              <w:top w:val="single" w:sz="4" w:space="0" w:color="auto"/>
              <w:left w:val="single" w:sz="4" w:space="0" w:color="auto"/>
              <w:bottom w:val="single" w:sz="4" w:space="0" w:color="auto"/>
              <w:right w:val="single" w:sz="4" w:space="0" w:color="auto"/>
            </w:tcBorders>
          </w:tcPr>
          <w:p w:rsidR="00DB64FE" w:rsidRPr="00DB64FE" w:rsidRDefault="00705318" w:rsidP="00DB64FE">
            <w:pPr>
              <w:pStyle w:val="TAN"/>
              <w:rPr>
                <w:ins w:id="24" w:author="Huawei" w:date="2022-10-21T13:29:00Z"/>
                <w:lang w:eastAsia="zh-CN"/>
              </w:rPr>
            </w:pPr>
            <w:ins w:id="25" w:author="Huawei" w:date="2023-01-04T17:35:00Z">
              <w:r w:rsidRPr="004A1425">
                <w:t>C</w:t>
              </w:r>
              <w:r>
                <w:t>hh0</w:t>
              </w:r>
              <w:r>
                <w:rPr>
                  <w:lang w:eastAsia="zh-CN"/>
                </w:rPr>
                <w:t>5</w:t>
              </w:r>
              <w:r w:rsidRPr="004A1425">
                <w:tab/>
              </w:r>
            </w:ins>
            <w:ins w:id="26" w:author="Huawei" w:date="2023-01-04T17:37:00Z">
              <w:r w:rsidRPr="000F6278">
                <w:t xml:space="preserve">IF (A.4.1-1/1 OR A.4.1-1/2) AND A.4.1-2/7 AND A.4.1-3/1 </w:t>
              </w:r>
            </w:ins>
            <w:ins w:id="27" w:author="Huawei" w:date="2023-01-04T17:43:00Z">
              <w:r w:rsidR="006A299C" w:rsidRPr="004A1425">
                <w:t xml:space="preserve">AND A.4.1-5/1 </w:t>
              </w:r>
            </w:ins>
            <w:ins w:id="28" w:author="Huawei" w:date="2023-01-04T17:37:00Z">
              <w:r w:rsidRPr="000F6278">
                <w:t xml:space="preserve">AND A.4.3.6-1/41 AND A.4.3.2-1/64 AND A.4.3.2-1/65 </w:t>
              </w:r>
            </w:ins>
            <w:ins w:id="29" w:author="Huawei" w:date="2023-01-04T17:47:00Z">
              <w:r w:rsidR="006A299C">
                <w:rPr>
                  <w:lang w:eastAsia="zh-CN"/>
                </w:rPr>
                <w:t xml:space="preserve">AND </w:t>
              </w:r>
              <w:r w:rsidR="006A299C" w:rsidRPr="005B00C6">
                <w:t>Table A.4.3</w:t>
              </w:r>
              <w:r w:rsidR="006A299C" w:rsidRPr="005B00C6">
                <w:rPr>
                  <w:lang w:eastAsia="zh-CN"/>
                </w:rPr>
                <w:t>.1</w:t>
              </w:r>
              <w:r w:rsidR="006A299C" w:rsidRPr="005B00C6">
                <w:t>-</w:t>
              </w:r>
              <w:r w:rsidR="006A299C" w:rsidRPr="005B00C6">
                <w:rPr>
                  <w:lang w:eastAsia="zh-CN"/>
                </w:rPr>
                <w:t>7a</w:t>
              </w:r>
              <w:r w:rsidR="006A299C">
                <w:t xml:space="preserve">/4 </w:t>
              </w:r>
            </w:ins>
            <w:ins w:id="30" w:author="Huawei" w:date="2023-01-04T17:37:00Z">
              <w:r w:rsidRPr="000F6278">
                <w:t>THEN R ELSE N/A</w:t>
              </w:r>
            </w:ins>
          </w:p>
        </w:tc>
      </w:tr>
      <w:tr w:rsidR="00DB64FE" w:rsidRPr="004A1425" w:rsidTr="006A0A79">
        <w:trPr>
          <w:cantSplit/>
          <w:trHeight w:val="105"/>
          <w:jc w:val="center"/>
          <w:ins w:id="31" w:author="Huawei" w:date="2022-10-21T13:30:00Z"/>
        </w:trPr>
        <w:tc>
          <w:tcPr>
            <w:tcW w:w="9750" w:type="dxa"/>
            <w:tcBorders>
              <w:top w:val="single" w:sz="4" w:space="0" w:color="auto"/>
              <w:left w:val="single" w:sz="4" w:space="0" w:color="auto"/>
              <w:bottom w:val="single" w:sz="4" w:space="0" w:color="auto"/>
              <w:right w:val="single" w:sz="4" w:space="0" w:color="auto"/>
            </w:tcBorders>
          </w:tcPr>
          <w:p w:rsidR="00DB64FE" w:rsidRDefault="00705318" w:rsidP="00DB64FE">
            <w:pPr>
              <w:pStyle w:val="TAN"/>
              <w:rPr>
                <w:ins w:id="32" w:author="Huawei" w:date="2022-10-21T13:30:00Z"/>
                <w:lang w:eastAsia="zh-CN"/>
              </w:rPr>
            </w:pPr>
            <w:ins w:id="33" w:author="Huawei" w:date="2023-01-04T17:35:00Z">
              <w:r w:rsidRPr="004A1425">
                <w:t>C</w:t>
              </w:r>
              <w:r>
                <w:t>hh0</w:t>
              </w:r>
              <w:r>
                <w:rPr>
                  <w:lang w:eastAsia="zh-CN"/>
                </w:rPr>
                <w:t>6</w:t>
              </w:r>
              <w:r w:rsidRPr="004A1425">
                <w:tab/>
              </w:r>
            </w:ins>
            <w:ins w:id="34" w:author="Huawei" w:date="2023-01-04T17:48:00Z">
              <w:r w:rsidR="006A299C" w:rsidRPr="000F6278">
                <w:t xml:space="preserve">IF (A.4.1-1/1 OR A.4.1-1/2) AND A.4.1-2/7 AND A.4.1-3/1 </w:t>
              </w:r>
              <w:r w:rsidR="006A299C" w:rsidRPr="004A1425">
                <w:t xml:space="preserve">AND A.4.1-5/1 </w:t>
              </w:r>
              <w:r w:rsidR="006A299C" w:rsidRPr="000F6278">
                <w:t xml:space="preserve">AND A.4.3.6-1/41 AND A.4.3.2-1/64 AND A.4.3.2-1/65 </w:t>
              </w:r>
              <w:r w:rsidR="006A299C">
                <w:rPr>
                  <w:lang w:eastAsia="zh-CN"/>
                </w:rPr>
                <w:t xml:space="preserve">AND </w:t>
              </w:r>
              <w:r w:rsidR="006A299C" w:rsidRPr="005B00C6">
                <w:t>Table A.4.3</w:t>
              </w:r>
              <w:r w:rsidR="006A299C" w:rsidRPr="005B00C6">
                <w:rPr>
                  <w:lang w:eastAsia="zh-CN"/>
                </w:rPr>
                <w:t>.1</w:t>
              </w:r>
              <w:r w:rsidR="006A299C" w:rsidRPr="005B00C6">
                <w:t>-</w:t>
              </w:r>
              <w:r w:rsidR="006A299C" w:rsidRPr="005B00C6">
                <w:rPr>
                  <w:lang w:eastAsia="zh-CN"/>
                </w:rPr>
                <w:t>7a</w:t>
              </w:r>
              <w:r w:rsidR="006A299C">
                <w:t xml:space="preserve">/1 </w:t>
              </w:r>
              <w:r w:rsidR="006A299C" w:rsidRPr="000F6278">
                <w:t>THEN R ELSE N/A</w:t>
              </w:r>
            </w:ins>
          </w:p>
        </w:tc>
      </w:tr>
      <w:tr w:rsidR="00DB64FE" w:rsidRPr="004A1425" w:rsidTr="006A0A79">
        <w:trPr>
          <w:cantSplit/>
          <w:trHeight w:val="105"/>
          <w:jc w:val="center"/>
          <w:ins w:id="35" w:author="Huawei" w:date="2022-10-21T13:30:00Z"/>
        </w:trPr>
        <w:tc>
          <w:tcPr>
            <w:tcW w:w="9750" w:type="dxa"/>
            <w:tcBorders>
              <w:top w:val="single" w:sz="4" w:space="0" w:color="auto"/>
              <w:left w:val="single" w:sz="4" w:space="0" w:color="auto"/>
              <w:bottom w:val="single" w:sz="4" w:space="0" w:color="auto"/>
              <w:right w:val="single" w:sz="4" w:space="0" w:color="auto"/>
            </w:tcBorders>
          </w:tcPr>
          <w:p w:rsidR="00DB64FE" w:rsidRDefault="00705318" w:rsidP="00DB64FE">
            <w:pPr>
              <w:pStyle w:val="TAN"/>
              <w:rPr>
                <w:ins w:id="36" w:author="Huawei" w:date="2022-10-21T13:30:00Z"/>
                <w:lang w:eastAsia="zh-CN"/>
              </w:rPr>
            </w:pPr>
            <w:ins w:id="37" w:author="Huawei" w:date="2023-01-04T17:35:00Z">
              <w:r w:rsidRPr="004A1425">
                <w:t>C</w:t>
              </w:r>
              <w:r>
                <w:t>hh0</w:t>
              </w:r>
              <w:r>
                <w:rPr>
                  <w:lang w:eastAsia="zh-CN"/>
                </w:rPr>
                <w:t>7</w:t>
              </w:r>
              <w:r w:rsidRPr="004A1425">
                <w:tab/>
              </w:r>
            </w:ins>
            <w:ins w:id="38" w:author="Huawei" w:date="2023-01-04T17:37:00Z">
              <w:r w:rsidRPr="000F6278">
                <w:t xml:space="preserve">IF (A.4.1-1/1 OR A.4.1-1/2) AND A.4.1-2/7 AND A.4.1-3/1 </w:t>
              </w:r>
            </w:ins>
            <w:ins w:id="39" w:author="Huawei" w:date="2023-01-04T17:43:00Z">
              <w:r w:rsidR="006A299C" w:rsidRPr="004A1425">
                <w:t xml:space="preserve">AND A.4.1-5/1 </w:t>
              </w:r>
            </w:ins>
            <w:ins w:id="40" w:author="Huawei" w:date="2023-01-04T17:37:00Z">
              <w:r w:rsidRPr="000F6278">
                <w:t xml:space="preserve">AND A.4.3.6-1/41 AND A.4.3.2-1/64 AND A.4.3.2-1/65 AND A.4.3.5-1/1 </w:t>
              </w:r>
            </w:ins>
            <w:ins w:id="41" w:author="Huawei" w:date="2023-01-04T17:48:00Z">
              <w:r w:rsidR="006A299C">
                <w:rPr>
                  <w:lang w:eastAsia="zh-CN"/>
                </w:rPr>
                <w:t xml:space="preserve">AND </w:t>
              </w:r>
              <w:r w:rsidR="006A299C" w:rsidRPr="005B00C6">
                <w:t>Table A.4.3</w:t>
              </w:r>
              <w:r w:rsidR="006A299C" w:rsidRPr="005B00C6">
                <w:rPr>
                  <w:lang w:eastAsia="zh-CN"/>
                </w:rPr>
                <w:t>.1</w:t>
              </w:r>
              <w:r w:rsidR="006A299C" w:rsidRPr="005B00C6">
                <w:t>-</w:t>
              </w:r>
              <w:r w:rsidR="006A299C" w:rsidRPr="005B00C6">
                <w:rPr>
                  <w:lang w:eastAsia="zh-CN"/>
                </w:rPr>
                <w:t>7a</w:t>
              </w:r>
              <w:r w:rsidR="006A299C">
                <w:t xml:space="preserve">/4 </w:t>
              </w:r>
            </w:ins>
            <w:ins w:id="42" w:author="Huawei" w:date="2023-01-04T17:37:00Z">
              <w:r w:rsidRPr="000F6278">
                <w:t>THEN R ELSE N/A</w:t>
              </w:r>
            </w:ins>
          </w:p>
        </w:tc>
      </w:tr>
      <w:tr w:rsidR="00DB64FE" w:rsidRPr="004A1425" w:rsidTr="006A0A79">
        <w:trPr>
          <w:cantSplit/>
          <w:trHeight w:val="105"/>
          <w:jc w:val="center"/>
          <w:ins w:id="43" w:author="Huawei" w:date="2022-10-21T13:30:00Z"/>
        </w:trPr>
        <w:tc>
          <w:tcPr>
            <w:tcW w:w="9750" w:type="dxa"/>
            <w:tcBorders>
              <w:top w:val="single" w:sz="4" w:space="0" w:color="auto"/>
              <w:left w:val="single" w:sz="4" w:space="0" w:color="auto"/>
              <w:bottom w:val="single" w:sz="4" w:space="0" w:color="auto"/>
              <w:right w:val="single" w:sz="4" w:space="0" w:color="auto"/>
            </w:tcBorders>
          </w:tcPr>
          <w:p w:rsidR="00DB64FE" w:rsidRDefault="00705318" w:rsidP="00DB64FE">
            <w:pPr>
              <w:pStyle w:val="TAN"/>
              <w:rPr>
                <w:ins w:id="44" w:author="Huawei" w:date="2022-10-21T13:30:00Z"/>
                <w:lang w:eastAsia="zh-CN"/>
              </w:rPr>
            </w:pPr>
            <w:ins w:id="45" w:author="Huawei" w:date="2023-01-04T17:35:00Z">
              <w:r w:rsidRPr="004A1425">
                <w:t>C</w:t>
              </w:r>
              <w:r>
                <w:t>hh0</w:t>
              </w:r>
              <w:r>
                <w:rPr>
                  <w:lang w:eastAsia="zh-CN"/>
                </w:rPr>
                <w:t>8</w:t>
              </w:r>
              <w:r w:rsidRPr="004A1425">
                <w:tab/>
              </w:r>
            </w:ins>
            <w:ins w:id="46" w:author="Huawei" w:date="2023-01-04T17:48:00Z">
              <w:r w:rsidR="006A299C" w:rsidRPr="000F6278">
                <w:t xml:space="preserve">IF (A.4.1-1/1 OR A.4.1-1/2) AND A.4.1-2/7 AND A.4.1-3/1 </w:t>
              </w:r>
              <w:r w:rsidR="006A299C" w:rsidRPr="004A1425">
                <w:t xml:space="preserve">AND A.4.1-5/1 </w:t>
              </w:r>
              <w:r w:rsidR="006A299C" w:rsidRPr="000F6278">
                <w:t xml:space="preserve">AND A.4.3.6-1/41 AND A.4.3.2-1/64 AND A.4.3.2-1/65 AND A.4.3.5-1/1 </w:t>
              </w:r>
              <w:r w:rsidR="006A299C">
                <w:rPr>
                  <w:lang w:eastAsia="zh-CN"/>
                </w:rPr>
                <w:t xml:space="preserve">AND </w:t>
              </w:r>
              <w:r w:rsidR="006A299C" w:rsidRPr="005B00C6">
                <w:t>Table A.4.3</w:t>
              </w:r>
              <w:r w:rsidR="006A299C" w:rsidRPr="005B00C6">
                <w:rPr>
                  <w:lang w:eastAsia="zh-CN"/>
                </w:rPr>
                <w:t>.1</w:t>
              </w:r>
              <w:r w:rsidR="006A299C" w:rsidRPr="005B00C6">
                <w:t>-</w:t>
              </w:r>
              <w:r w:rsidR="006A299C" w:rsidRPr="005B00C6">
                <w:rPr>
                  <w:lang w:eastAsia="zh-CN"/>
                </w:rPr>
                <w:t>7a</w:t>
              </w:r>
              <w:r w:rsidR="006A299C">
                <w:t xml:space="preserve">/1 </w:t>
              </w:r>
              <w:r w:rsidR="006A299C" w:rsidRPr="000F6278">
                <w:t>THEN R ELSE N/A</w:t>
              </w:r>
            </w:ins>
          </w:p>
        </w:tc>
      </w:tr>
      <w:tr w:rsidR="00DB64FE" w:rsidRPr="004A1425" w:rsidTr="006A0A79">
        <w:trPr>
          <w:cantSplit/>
          <w:trHeight w:val="105"/>
          <w:jc w:val="center"/>
          <w:ins w:id="47" w:author="Huawei" w:date="2022-10-21T13:30:00Z"/>
        </w:trPr>
        <w:tc>
          <w:tcPr>
            <w:tcW w:w="9750" w:type="dxa"/>
            <w:tcBorders>
              <w:top w:val="single" w:sz="4" w:space="0" w:color="auto"/>
              <w:left w:val="single" w:sz="4" w:space="0" w:color="auto"/>
              <w:bottom w:val="single" w:sz="4" w:space="0" w:color="auto"/>
              <w:right w:val="single" w:sz="4" w:space="0" w:color="auto"/>
            </w:tcBorders>
          </w:tcPr>
          <w:p w:rsidR="00DB64FE" w:rsidRDefault="002F67E3" w:rsidP="00DB64FE">
            <w:pPr>
              <w:pStyle w:val="TAN"/>
              <w:rPr>
                <w:ins w:id="48" w:author="Huawei" w:date="2022-10-21T13:30:00Z"/>
                <w:lang w:eastAsia="zh-CN"/>
              </w:rPr>
            </w:pPr>
            <w:ins w:id="49" w:author="Huawei" w:date="2023-01-05T16:16:00Z">
              <w:r w:rsidRPr="004A1425">
                <w:t>C</w:t>
              </w:r>
              <w:r>
                <w:t>hh0</w:t>
              </w:r>
              <w:r>
                <w:rPr>
                  <w:lang w:eastAsia="zh-CN"/>
                </w:rPr>
                <w:t>9</w:t>
              </w:r>
              <w:r w:rsidRPr="004A1425">
                <w:tab/>
              </w:r>
              <w:r>
                <w:rPr>
                  <w:lang w:eastAsia="zh-CN"/>
                </w:rPr>
                <w:tab/>
              </w:r>
              <w:r w:rsidRPr="004A1425">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ins>
          </w:p>
        </w:tc>
      </w:tr>
      <w:tr w:rsidR="00DB64FE" w:rsidRPr="004A1425" w:rsidTr="006A0A79">
        <w:trPr>
          <w:cantSplit/>
          <w:trHeight w:val="105"/>
          <w:jc w:val="center"/>
          <w:ins w:id="50" w:author="Huawei" w:date="2022-10-21T13:30:00Z"/>
        </w:trPr>
        <w:tc>
          <w:tcPr>
            <w:tcW w:w="9750" w:type="dxa"/>
            <w:tcBorders>
              <w:top w:val="single" w:sz="4" w:space="0" w:color="auto"/>
              <w:left w:val="single" w:sz="4" w:space="0" w:color="auto"/>
              <w:bottom w:val="single" w:sz="4" w:space="0" w:color="auto"/>
              <w:right w:val="single" w:sz="4" w:space="0" w:color="auto"/>
            </w:tcBorders>
          </w:tcPr>
          <w:p w:rsidR="00DB64FE" w:rsidRDefault="002F67E3" w:rsidP="00DB64FE">
            <w:pPr>
              <w:pStyle w:val="TAN"/>
              <w:rPr>
                <w:ins w:id="51" w:author="Huawei" w:date="2022-10-21T13:30:00Z"/>
                <w:lang w:eastAsia="zh-CN"/>
              </w:rPr>
            </w:pPr>
            <w:ins w:id="52" w:author="Huawei" w:date="2023-01-05T16:16:00Z">
              <w:r w:rsidRPr="004A1425">
                <w:t>C</w:t>
              </w:r>
              <w:r>
                <w:t>hh10</w:t>
              </w:r>
              <w:r w:rsidRPr="004A1425">
                <w:tab/>
              </w:r>
              <w:r>
                <w:rPr>
                  <w:lang w:eastAsia="zh-CN"/>
                </w:rPr>
                <w:tab/>
              </w:r>
              <w:r w:rsidRPr="004A1425">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ins>
          </w:p>
        </w:tc>
      </w:tr>
      <w:tr w:rsidR="00DB64FE" w:rsidRPr="004A1425" w:rsidTr="006A0A79">
        <w:trPr>
          <w:cantSplit/>
          <w:trHeight w:val="105"/>
          <w:jc w:val="center"/>
          <w:ins w:id="53" w:author="Huawei" w:date="2022-10-21T13:30:00Z"/>
        </w:trPr>
        <w:tc>
          <w:tcPr>
            <w:tcW w:w="9750" w:type="dxa"/>
            <w:tcBorders>
              <w:top w:val="single" w:sz="4" w:space="0" w:color="auto"/>
              <w:left w:val="single" w:sz="4" w:space="0" w:color="auto"/>
              <w:bottom w:val="single" w:sz="4" w:space="0" w:color="auto"/>
              <w:right w:val="single" w:sz="4" w:space="0" w:color="auto"/>
            </w:tcBorders>
          </w:tcPr>
          <w:p w:rsidR="00DB64FE" w:rsidRDefault="00F0670D" w:rsidP="00DB64FE">
            <w:pPr>
              <w:pStyle w:val="TAN"/>
              <w:rPr>
                <w:ins w:id="54" w:author="Huawei" w:date="2022-10-21T13:30:00Z"/>
                <w:lang w:eastAsia="zh-CN"/>
              </w:rPr>
            </w:pPr>
            <w:ins w:id="55" w:author="Huawei" w:date="2023-01-05T20:32:00Z">
              <w:r w:rsidRPr="004A1425">
                <w:t>C</w:t>
              </w:r>
              <w:r>
                <w:t>hh11</w:t>
              </w:r>
              <w:r w:rsidRPr="004A1425">
                <w:tab/>
              </w:r>
            </w:ins>
            <w:ins w:id="56" w:author="Huawei" w:date="2023-01-05T20:35:00Z">
              <w:r w:rsidRPr="004A1425">
                <w:t xml:space="preserve">IF A.4.1-1/2 AND A.4.1-2/8 AND A.4.1-3/1 </w:t>
              </w:r>
              <w:r>
                <w:t xml:space="preserve">AND </w:t>
              </w:r>
              <w:r w:rsidRPr="005B00C6">
                <w:t>A.4.3.12-</w:t>
              </w:r>
              <w:r w:rsidRPr="005B00C6">
                <w:rPr>
                  <w:lang w:eastAsia="zh-CN"/>
                </w:rPr>
                <w:t>1</w:t>
              </w:r>
              <w:r>
                <w:rPr>
                  <w:lang w:eastAsia="zh-CN"/>
                </w:rPr>
                <w:t xml:space="preserve">/2 </w:t>
              </w:r>
            </w:ins>
            <w:ins w:id="57" w:author="Huawei" w:date="2023-01-05T20:38:00Z">
              <w:r w:rsidR="005A35BC" w:rsidRPr="004A1425">
                <w:t>AND 4.3.2-1/9</w:t>
              </w:r>
              <w:r w:rsidR="005A35BC">
                <w:t xml:space="preserve"> </w:t>
              </w:r>
            </w:ins>
            <w:ins w:id="58" w:author="Huawei" w:date="2023-01-05T20:35:00Z">
              <w:r w:rsidRPr="004A1425">
                <w:t>THEN R ELSE N/A</w:t>
              </w:r>
            </w:ins>
          </w:p>
        </w:tc>
      </w:tr>
      <w:tr w:rsidR="00DB64FE" w:rsidRPr="004A1425" w:rsidTr="006A0A79">
        <w:trPr>
          <w:cantSplit/>
          <w:trHeight w:val="105"/>
          <w:jc w:val="center"/>
          <w:ins w:id="59" w:author="Huawei" w:date="2022-10-21T13:30:00Z"/>
        </w:trPr>
        <w:tc>
          <w:tcPr>
            <w:tcW w:w="9750" w:type="dxa"/>
            <w:tcBorders>
              <w:top w:val="single" w:sz="4" w:space="0" w:color="auto"/>
              <w:left w:val="single" w:sz="4" w:space="0" w:color="auto"/>
              <w:bottom w:val="single" w:sz="4" w:space="0" w:color="auto"/>
              <w:right w:val="single" w:sz="4" w:space="0" w:color="auto"/>
            </w:tcBorders>
          </w:tcPr>
          <w:p w:rsidR="00DB64FE" w:rsidRDefault="00F0670D" w:rsidP="00DB64FE">
            <w:pPr>
              <w:pStyle w:val="TAN"/>
              <w:rPr>
                <w:ins w:id="60" w:author="Huawei" w:date="2022-10-21T13:30:00Z"/>
                <w:lang w:eastAsia="zh-CN"/>
              </w:rPr>
            </w:pPr>
            <w:ins w:id="61" w:author="Huawei" w:date="2023-01-05T20:32:00Z">
              <w:r w:rsidRPr="004A1425">
                <w:t>C</w:t>
              </w:r>
              <w:r>
                <w:t>hh12</w:t>
              </w:r>
              <w:r w:rsidRPr="004A1425">
                <w:tab/>
              </w:r>
            </w:ins>
            <w:ins w:id="62" w:author="Huawei" w:date="2023-01-05T20:35:00Z">
              <w:r w:rsidRPr="004A1425">
                <w:t xml:space="preserve">IF A.4.1-1/2 AND A.4.1-2/8 AND A.4.1-3/1 </w:t>
              </w:r>
              <w:r>
                <w:t xml:space="preserve">AND </w:t>
              </w:r>
              <w:r w:rsidRPr="005B00C6">
                <w:t>A.4.3.12-</w:t>
              </w:r>
              <w:r w:rsidRPr="005B00C6">
                <w:rPr>
                  <w:lang w:eastAsia="zh-CN"/>
                </w:rPr>
                <w:t>1</w:t>
              </w:r>
              <w:r>
                <w:rPr>
                  <w:lang w:eastAsia="zh-CN"/>
                </w:rPr>
                <w:t xml:space="preserve">/2 </w:t>
              </w:r>
            </w:ins>
            <w:ins w:id="63" w:author="Huawei" w:date="2023-01-05T20:40:00Z">
              <w:r w:rsidR="005A35BC" w:rsidRPr="004A1425">
                <w:rPr>
                  <w:rFonts w:eastAsiaTheme="minorEastAsia"/>
                  <w:lang w:eastAsia="fr-FR"/>
                </w:rPr>
                <w:t>AND A.4.3.2-1/46</w:t>
              </w:r>
              <w:r w:rsidR="005A35BC">
                <w:rPr>
                  <w:rFonts w:eastAsiaTheme="minorEastAsia"/>
                  <w:lang w:eastAsia="fr-FR"/>
                </w:rPr>
                <w:t xml:space="preserve"> </w:t>
              </w:r>
            </w:ins>
            <w:ins w:id="64" w:author="Huawei" w:date="2023-01-05T20:35:00Z">
              <w:r w:rsidRPr="004A1425">
                <w:t>THEN R ELSE N/A</w:t>
              </w:r>
            </w:ins>
          </w:p>
        </w:tc>
      </w:tr>
      <w:tr w:rsidR="00DB64FE" w:rsidRPr="004A1425" w:rsidTr="006A0A79">
        <w:trPr>
          <w:cantSplit/>
          <w:trHeight w:val="105"/>
          <w:jc w:val="center"/>
          <w:ins w:id="65" w:author="Huawei" w:date="2022-10-21T13:30:00Z"/>
        </w:trPr>
        <w:tc>
          <w:tcPr>
            <w:tcW w:w="9750" w:type="dxa"/>
            <w:tcBorders>
              <w:top w:val="single" w:sz="4" w:space="0" w:color="auto"/>
              <w:left w:val="single" w:sz="4" w:space="0" w:color="auto"/>
              <w:bottom w:val="single" w:sz="4" w:space="0" w:color="auto"/>
              <w:right w:val="single" w:sz="4" w:space="0" w:color="auto"/>
            </w:tcBorders>
          </w:tcPr>
          <w:p w:rsidR="00DB64FE" w:rsidRDefault="001F2781" w:rsidP="00DB64FE">
            <w:pPr>
              <w:pStyle w:val="TAN"/>
              <w:rPr>
                <w:ins w:id="66" w:author="Huawei" w:date="2022-10-21T13:30:00Z"/>
                <w:lang w:eastAsia="zh-CN"/>
              </w:rPr>
            </w:pPr>
            <w:ins w:id="67" w:author="Huawei" w:date="2023-01-06T13:17:00Z">
              <w:r w:rsidRPr="004A1425">
                <w:t>C</w:t>
              </w:r>
              <w:r>
                <w:t>hh13</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w:t>
              </w:r>
            </w:ins>
            <w:ins w:id="68" w:author="Huawei" w:date="2023-01-06T13:22:00Z">
              <w:r>
                <w:rPr>
                  <w:lang w:eastAsia="zh-CN"/>
                </w:rPr>
                <w:t xml:space="preserve">AND </w:t>
              </w:r>
              <w:r w:rsidRPr="005B00C6">
                <w:t>A.4.3.2-</w:t>
              </w:r>
              <w:r w:rsidRPr="005B00C6">
                <w:rPr>
                  <w:lang w:eastAsia="zh-CN"/>
                </w:rPr>
                <w:t>1</w:t>
              </w:r>
              <w:r>
                <w:rPr>
                  <w:lang w:eastAsia="zh-CN"/>
                </w:rPr>
                <w:t xml:space="preserve">/63 AND </w:t>
              </w:r>
              <w:r w:rsidRPr="005B00C6">
                <w:t>A.4.3.2-</w:t>
              </w:r>
              <w:r w:rsidRPr="005B00C6">
                <w:rPr>
                  <w:lang w:eastAsia="zh-CN"/>
                </w:rPr>
                <w:t>1</w:t>
              </w:r>
            </w:ins>
            <w:ins w:id="69" w:author="Huawei" w:date="2023-01-06T13:23:00Z">
              <w:r>
                <w:rPr>
                  <w:lang w:eastAsia="zh-CN"/>
                </w:rPr>
                <w:t xml:space="preserve">/65 </w:t>
              </w:r>
            </w:ins>
            <w:ins w:id="70" w:author="Huawei" w:date="2023-01-06T13:17:00Z">
              <w:r w:rsidRPr="004A1425">
                <w:t>THEN R ELSE N/A</w:t>
              </w:r>
            </w:ins>
          </w:p>
        </w:tc>
      </w:tr>
      <w:tr w:rsidR="00DB64FE" w:rsidRPr="004A1425" w:rsidTr="006A0A79">
        <w:trPr>
          <w:cantSplit/>
          <w:trHeight w:val="105"/>
          <w:jc w:val="center"/>
          <w:ins w:id="71" w:author="Huawei" w:date="2022-10-21T13:30:00Z"/>
        </w:trPr>
        <w:tc>
          <w:tcPr>
            <w:tcW w:w="9750" w:type="dxa"/>
            <w:tcBorders>
              <w:top w:val="single" w:sz="4" w:space="0" w:color="auto"/>
              <w:left w:val="single" w:sz="4" w:space="0" w:color="auto"/>
              <w:bottom w:val="single" w:sz="4" w:space="0" w:color="auto"/>
              <w:right w:val="single" w:sz="4" w:space="0" w:color="auto"/>
            </w:tcBorders>
          </w:tcPr>
          <w:p w:rsidR="00DB64FE" w:rsidRDefault="001F2781" w:rsidP="00DB64FE">
            <w:pPr>
              <w:pStyle w:val="TAN"/>
              <w:rPr>
                <w:ins w:id="72" w:author="Huawei" w:date="2022-10-21T13:30:00Z"/>
                <w:lang w:eastAsia="zh-CN"/>
              </w:rPr>
            </w:pPr>
            <w:ins w:id="73" w:author="Huawei" w:date="2023-01-06T13:20:00Z">
              <w:r w:rsidRPr="004A1425">
                <w:t>C</w:t>
              </w:r>
              <w:r>
                <w:t>hh14</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ins>
            <w:ins w:id="74" w:author="Huawei" w:date="2023-01-06T13:23:00Z">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ins>
            <w:ins w:id="75" w:author="Huawei" w:date="2023-01-06T13:20:00Z">
              <w:r w:rsidRPr="005B00C6">
                <w:t>A.4.3.6-</w:t>
              </w:r>
              <w:r w:rsidRPr="005B00C6">
                <w:rPr>
                  <w:lang w:eastAsia="zh-CN"/>
                </w:rPr>
                <w:t>1</w:t>
              </w:r>
              <w:r>
                <w:rPr>
                  <w:lang w:eastAsia="zh-CN"/>
                </w:rPr>
                <w:t xml:space="preserve">/41a </w:t>
              </w:r>
              <w:r w:rsidRPr="004A1425">
                <w:t>THEN R ELSE N/A</w:t>
              </w:r>
            </w:ins>
          </w:p>
        </w:tc>
      </w:tr>
      <w:tr w:rsidR="00DB64FE" w:rsidRPr="004A1425" w:rsidTr="006A0A79">
        <w:trPr>
          <w:cantSplit/>
          <w:trHeight w:val="105"/>
          <w:jc w:val="center"/>
          <w:ins w:id="76" w:author="Huawei" w:date="2022-10-21T13:30:00Z"/>
        </w:trPr>
        <w:tc>
          <w:tcPr>
            <w:tcW w:w="9750" w:type="dxa"/>
            <w:tcBorders>
              <w:top w:val="single" w:sz="4" w:space="0" w:color="auto"/>
              <w:left w:val="single" w:sz="4" w:space="0" w:color="auto"/>
              <w:bottom w:val="single" w:sz="4" w:space="0" w:color="auto"/>
              <w:right w:val="single" w:sz="4" w:space="0" w:color="auto"/>
            </w:tcBorders>
          </w:tcPr>
          <w:p w:rsidR="00DB64FE" w:rsidRDefault="001F2781" w:rsidP="00DB64FE">
            <w:pPr>
              <w:pStyle w:val="TAN"/>
              <w:rPr>
                <w:ins w:id="77" w:author="Huawei" w:date="2022-10-21T13:30:00Z"/>
                <w:lang w:eastAsia="zh-CN"/>
              </w:rPr>
            </w:pPr>
            <w:ins w:id="78" w:author="Huawei" w:date="2023-01-06T13:23:00Z">
              <w:r w:rsidRPr="004A1425">
                <w:t>C</w:t>
              </w:r>
              <w:r>
                <w:t>hh15</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ins>
            <w:ins w:id="79" w:author="Huawei" w:date="2023-01-06T13:24:00Z">
              <w:r w:rsidRPr="000F6278">
                <w:t>AND A.4.3.5-1/1</w:t>
              </w:r>
              <w:r>
                <w:t xml:space="preserve"> </w:t>
              </w:r>
            </w:ins>
            <w:ins w:id="80" w:author="Huawei" w:date="2023-01-06T13:23:00Z">
              <w:r w:rsidRPr="004A1425">
                <w:t>THEN R ELSE N/A</w:t>
              </w:r>
            </w:ins>
          </w:p>
        </w:tc>
      </w:tr>
      <w:tr w:rsidR="00DB64FE" w:rsidRPr="004A1425" w:rsidTr="006A0A79">
        <w:trPr>
          <w:cantSplit/>
          <w:trHeight w:val="105"/>
          <w:jc w:val="center"/>
          <w:ins w:id="81" w:author="Huawei" w:date="2022-10-21T13:30:00Z"/>
        </w:trPr>
        <w:tc>
          <w:tcPr>
            <w:tcW w:w="9750" w:type="dxa"/>
            <w:tcBorders>
              <w:top w:val="single" w:sz="4" w:space="0" w:color="auto"/>
              <w:left w:val="single" w:sz="4" w:space="0" w:color="auto"/>
              <w:bottom w:val="single" w:sz="4" w:space="0" w:color="auto"/>
              <w:right w:val="single" w:sz="4" w:space="0" w:color="auto"/>
            </w:tcBorders>
          </w:tcPr>
          <w:p w:rsidR="00DB64FE" w:rsidRDefault="00E475D5" w:rsidP="00DB64FE">
            <w:pPr>
              <w:pStyle w:val="TAN"/>
              <w:rPr>
                <w:ins w:id="82" w:author="Huawei" w:date="2022-10-21T13:30:00Z"/>
                <w:lang w:eastAsia="zh-CN"/>
              </w:rPr>
            </w:pPr>
            <w:ins w:id="83" w:author="Huawei" w:date="2023-01-06T15:44:00Z">
              <w:r w:rsidRPr="004A1425">
                <w:t>C</w:t>
              </w:r>
              <w:r>
                <w:t>hh16</w:t>
              </w:r>
              <w:r>
                <w:rPr>
                  <w:lang w:eastAsia="zh-CN"/>
                </w:rPr>
                <w:tab/>
              </w:r>
            </w:ins>
            <w:ins w:id="84" w:author="Huawei" w:date="2023-01-06T15:45:00Z">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ins>
            <w:ins w:id="85" w:author="Huawei" w:date="2023-01-06T15:49:00Z">
              <w:r w:rsidR="00081F8E" w:rsidRPr="000F6278">
                <w:t>AND A.4.3.2-</w:t>
              </w:r>
              <w:r w:rsidR="00081F8E" w:rsidRPr="000F6278">
                <w:rPr>
                  <w:lang w:eastAsia="zh-CN"/>
                </w:rPr>
                <w:t xml:space="preserve">1/34 </w:t>
              </w:r>
            </w:ins>
            <w:ins w:id="86" w:author="Huawei" w:date="2023-01-06T15:45:00Z">
              <w:r w:rsidRPr="004A1425">
                <w:t>THEN R ELSE N/A</w:t>
              </w:r>
            </w:ins>
          </w:p>
        </w:tc>
      </w:tr>
      <w:tr w:rsidR="00DB64FE" w:rsidRPr="004A1425" w:rsidTr="006A0A79">
        <w:trPr>
          <w:cantSplit/>
          <w:trHeight w:val="105"/>
          <w:jc w:val="center"/>
          <w:ins w:id="87" w:author="Huawei" w:date="2022-10-21T13:30:00Z"/>
        </w:trPr>
        <w:tc>
          <w:tcPr>
            <w:tcW w:w="9750" w:type="dxa"/>
            <w:tcBorders>
              <w:top w:val="single" w:sz="4" w:space="0" w:color="auto"/>
              <w:left w:val="single" w:sz="4" w:space="0" w:color="auto"/>
              <w:bottom w:val="single" w:sz="4" w:space="0" w:color="auto"/>
              <w:right w:val="single" w:sz="4" w:space="0" w:color="auto"/>
            </w:tcBorders>
          </w:tcPr>
          <w:p w:rsidR="00DB64FE" w:rsidRDefault="00143F67" w:rsidP="00DB64FE">
            <w:pPr>
              <w:pStyle w:val="TAN"/>
              <w:rPr>
                <w:ins w:id="88" w:author="Huawei" w:date="2022-10-21T13:30:00Z"/>
                <w:lang w:eastAsia="zh-CN"/>
              </w:rPr>
            </w:pPr>
            <w:ins w:id="89" w:author="Huawei" w:date="2023-01-09T18:20:00Z">
              <w:r w:rsidRPr="004A1425">
                <w:t>C</w:t>
              </w:r>
              <w:r>
                <w:t>hh17</w:t>
              </w:r>
              <w:r>
                <w:rPr>
                  <w:lang w:eastAsia="zh-CN"/>
                </w:rPr>
                <w:tab/>
              </w:r>
            </w:ins>
            <w:ins w:id="90" w:author="Huawei" w:date="2023-01-09T18:22:00Z">
              <w:r w:rsidRPr="004A1425">
                <w:t xml:space="preserve">IF </w:t>
              </w:r>
            </w:ins>
            <w:ins w:id="91" w:author="Huawei" w:date="2023-01-09T18:25:00Z">
              <w:r>
                <w:t>(</w:t>
              </w:r>
              <w:r w:rsidRPr="004A1425">
                <w:t>[</w:t>
              </w:r>
              <w:proofErr w:type="gramStart"/>
              <w:r w:rsidRPr="004A1425">
                <w:t>10]A.</w:t>
              </w:r>
              <w:proofErr w:type="gramEnd"/>
              <w:r w:rsidRPr="004A1425">
                <w:t>4.1-1/1</w:t>
              </w:r>
              <w:r>
                <w:t xml:space="preserve"> OR </w:t>
              </w:r>
              <w:r w:rsidRPr="004A1425">
                <w:t>[10]A.4.1-1/2</w:t>
              </w:r>
              <w:r>
                <w:t xml:space="preserve">) AND </w:t>
              </w:r>
            </w:ins>
            <w:ins w:id="92" w:author="Huawei" w:date="2023-01-09T18:22:00Z">
              <w:r w:rsidRPr="004A1425">
                <w:t xml:space="preserve">(A.4.1-1/1 </w:t>
              </w:r>
            </w:ins>
            <w:ins w:id="93" w:author="Huawei" w:date="2023-01-09T18:26:00Z">
              <w:r w:rsidR="00F81434">
                <w:t xml:space="preserve">OR </w:t>
              </w:r>
              <w:r w:rsidR="00F81434" w:rsidRPr="004A1425">
                <w:t>A.4.1-1/2</w:t>
              </w:r>
              <w:r w:rsidR="00F81434">
                <w:t xml:space="preserve"> OR </w:t>
              </w:r>
              <w:r w:rsidR="00F81434" w:rsidRPr="005B00C6">
                <w:t>A.4.3.12-</w:t>
              </w:r>
              <w:r w:rsidR="00F81434" w:rsidRPr="005B00C6">
                <w:rPr>
                  <w:lang w:eastAsia="zh-CN"/>
                </w:rPr>
                <w:t>1</w:t>
              </w:r>
              <w:r w:rsidR="00F81434">
                <w:rPr>
                  <w:lang w:eastAsia="zh-CN"/>
                </w:rPr>
                <w:t>/5</w:t>
              </w:r>
            </w:ins>
            <w:ins w:id="94" w:author="Huawei" w:date="2023-01-09T18:22:00Z">
              <w:r w:rsidRPr="004A1425">
                <w:t>)</w:t>
              </w:r>
            </w:ins>
            <w:ins w:id="95" w:author="Huawei" w:date="2023-01-09T18:26:00Z">
              <w:r w:rsidR="00F81434">
                <w:t xml:space="preserve"> </w:t>
              </w:r>
            </w:ins>
            <w:ins w:id="96" w:author="Huawei" w:date="2023-01-09T18:22:00Z">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ins>
            <w:ins w:id="97" w:author="Huawei" w:date="2023-01-09T18:27:00Z">
              <w:r w:rsidR="000D4DC0">
                <w:t xml:space="preserve">AND (NOT </w:t>
              </w:r>
            </w:ins>
            <w:ins w:id="98" w:author="Huawei" w:date="2023-01-09T18:28:00Z">
              <w:r w:rsidR="000D4DC0" w:rsidRPr="005B00C6">
                <w:t>A.4.3.6-</w:t>
              </w:r>
              <w:r w:rsidR="000D4DC0" w:rsidRPr="005B00C6">
                <w:rPr>
                  <w:lang w:eastAsia="zh-CN"/>
                </w:rPr>
                <w:t>1</w:t>
              </w:r>
              <w:r w:rsidR="000D4DC0">
                <w:rPr>
                  <w:lang w:eastAsia="zh-CN"/>
                </w:rPr>
                <w:t>/2</w:t>
              </w:r>
            </w:ins>
            <w:ins w:id="99" w:author="Huawei" w:date="2023-01-09T18:27:00Z">
              <w:r w:rsidR="000D4DC0">
                <w:t>)</w:t>
              </w:r>
            </w:ins>
            <w:ins w:id="100" w:author="Huawei" w:date="2023-01-09T18:28:00Z">
              <w:r w:rsidR="000D4DC0">
                <w:t xml:space="preserve"> </w:t>
              </w:r>
            </w:ins>
            <w:ins w:id="101" w:author="Huawei" w:date="2023-01-09T18:22:00Z">
              <w:r w:rsidRPr="004A1425">
                <w:t>THEN R ELSE N/A</w:t>
              </w:r>
            </w:ins>
          </w:p>
        </w:tc>
      </w:tr>
      <w:tr w:rsidR="00143F67" w:rsidRPr="004A1425" w:rsidTr="006A0A79">
        <w:trPr>
          <w:cantSplit/>
          <w:trHeight w:val="105"/>
          <w:jc w:val="center"/>
          <w:ins w:id="102" w:author="Huawei" w:date="2023-01-09T18:20:00Z"/>
        </w:trPr>
        <w:tc>
          <w:tcPr>
            <w:tcW w:w="9750" w:type="dxa"/>
            <w:tcBorders>
              <w:top w:val="single" w:sz="4" w:space="0" w:color="auto"/>
              <w:left w:val="single" w:sz="4" w:space="0" w:color="auto"/>
              <w:bottom w:val="single" w:sz="4" w:space="0" w:color="auto"/>
              <w:right w:val="single" w:sz="4" w:space="0" w:color="auto"/>
            </w:tcBorders>
          </w:tcPr>
          <w:p w:rsidR="00143F67" w:rsidRDefault="00143F67" w:rsidP="00DB64FE">
            <w:pPr>
              <w:pStyle w:val="TAN"/>
              <w:rPr>
                <w:ins w:id="103" w:author="Huawei" w:date="2023-01-09T18:20:00Z"/>
                <w:lang w:eastAsia="zh-CN"/>
              </w:rPr>
            </w:pPr>
            <w:ins w:id="104" w:author="Huawei" w:date="2023-01-09T18:20:00Z">
              <w:r w:rsidRPr="004A1425">
                <w:t>C</w:t>
              </w:r>
              <w:r>
                <w:t>hh18</w:t>
              </w:r>
              <w:r>
                <w:rPr>
                  <w:lang w:eastAsia="zh-CN"/>
                </w:rPr>
                <w:tab/>
              </w:r>
            </w:ins>
            <w:ins w:id="105" w:author="Huawei" w:date="2023-01-09T18:28:00Z">
              <w:r w:rsidR="000D4DC0" w:rsidRPr="004A1425">
                <w:t xml:space="preserve">IF </w:t>
              </w:r>
              <w:r w:rsidR="000D4DC0">
                <w:t>(</w:t>
              </w:r>
              <w:r w:rsidR="000D4DC0" w:rsidRPr="004A1425">
                <w:t>[</w:t>
              </w:r>
              <w:proofErr w:type="gramStart"/>
              <w:r w:rsidR="000D4DC0" w:rsidRPr="004A1425">
                <w:t>10]A.</w:t>
              </w:r>
              <w:proofErr w:type="gramEnd"/>
              <w:r w:rsidR="000D4DC0" w:rsidRPr="004A1425">
                <w:t>4.1-1/1</w:t>
              </w:r>
              <w:r w:rsidR="000D4DC0">
                <w:t xml:space="preserve"> OR </w:t>
              </w:r>
              <w:r w:rsidR="000D4DC0" w:rsidRPr="004A1425">
                <w:t>[10]A.4.1-1/2</w:t>
              </w:r>
              <w:r w:rsidR="000D4DC0">
                <w:t xml:space="preserve">) AND </w:t>
              </w:r>
              <w:r w:rsidR="000D4DC0" w:rsidRPr="004A1425">
                <w:t xml:space="preserve">(A.4.1-1/1 </w:t>
              </w:r>
              <w:r w:rsidR="000D4DC0">
                <w:t xml:space="preserve">OR </w:t>
              </w:r>
              <w:r w:rsidR="000D4DC0" w:rsidRPr="004A1425">
                <w:t>A.4.1-1/2</w:t>
              </w:r>
              <w:r w:rsidR="000D4DC0">
                <w:t xml:space="preserve"> OR </w:t>
              </w:r>
              <w:r w:rsidR="000D4DC0" w:rsidRPr="005B00C6">
                <w:t>A.4.3.12-</w:t>
              </w:r>
              <w:r w:rsidR="000D4DC0" w:rsidRPr="005B00C6">
                <w:rPr>
                  <w:lang w:eastAsia="zh-CN"/>
                </w:rPr>
                <w:t>1</w:t>
              </w:r>
              <w:r w:rsidR="000D4DC0">
                <w:rPr>
                  <w:lang w:eastAsia="zh-CN"/>
                </w:rPr>
                <w:t>/5</w:t>
              </w:r>
              <w:r w:rsidR="000D4DC0" w:rsidRPr="004A1425">
                <w:t>)</w:t>
              </w:r>
              <w:r w:rsidR="000D4DC0">
                <w:t xml:space="preserve"> </w:t>
              </w:r>
              <w:r w:rsidR="000D4DC0" w:rsidRPr="004A1425">
                <w:t xml:space="preserve">AND A.4.1-3/1 </w:t>
              </w:r>
              <w:r w:rsidR="000D4DC0">
                <w:t xml:space="preserve">AND </w:t>
              </w:r>
              <w:r w:rsidR="000D4DC0" w:rsidRPr="005B00C6">
                <w:t>A.4.3.12-</w:t>
              </w:r>
              <w:r w:rsidR="000D4DC0" w:rsidRPr="005B00C6">
                <w:rPr>
                  <w:lang w:eastAsia="zh-CN"/>
                </w:rPr>
                <w:t>1</w:t>
              </w:r>
              <w:r w:rsidR="000D4DC0">
                <w:rPr>
                  <w:lang w:eastAsia="zh-CN"/>
                </w:rPr>
                <w:t xml:space="preserve">/2 AND </w:t>
              </w:r>
              <w:r w:rsidR="000D4DC0" w:rsidRPr="005B00C6">
                <w:t>Table A.4.3</w:t>
              </w:r>
              <w:r w:rsidR="000D4DC0" w:rsidRPr="005B00C6">
                <w:rPr>
                  <w:lang w:eastAsia="zh-CN"/>
                </w:rPr>
                <w:t>.1</w:t>
              </w:r>
              <w:r w:rsidR="000D4DC0" w:rsidRPr="005B00C6">
                <w:t>-</w:t>
              </w:r>
              <w:r w:rsidR="000D4DC0" w:rsidRPr="005B00C6">
                <w:rPr>
                  <w:lang w:eastAsia="zh-CN"/>
                </w:rPr>
                <w:t>7a</w:t>
              </w:r>
              <w:r w:rsidR="000D4DC0">
                <w:t xml:space="preserve">/1 AND </w:t>
              </w:r>
              <w:r w:rsidR="000D4DC0" w:rsidRPr="005B00C6">
                <w:t>A.4.3.6-</w:t>
              </w:r>
              <w:r w:rsidR="000D4DC0" w:rsidRPr="005B00C6">
                <w:rPr>
                  <w:lang w:eastAsia="zh-CN"/>
                </w:rPr>
                <w:t>1</w:t>
              </w:r>
              <w:r w:rsidR="000D4DC0">
                <w:rPr>
                  <w:lang w:eastAsia="zh-CN"/>
                </w:rPr>
                <w:t xml:space="preserve">/2 AND </w:t>
              </w:r>
            </w:ins>
            <w:ins w:id="106" w:author="Huawei" w:date="2023-01-09T18:30:00Z">
              <w:r w:rsidR="000D4DC0" w:rsidRPr="005B00C6">
                <w:t>A.4.3.6-</w:t>
              </w:r>
              <w:r w:rsidR="000D4DC0" w:rsidRPr="005B00C6">
                <w:rPr>
                  <w:lang w:eastAsia="zh-CN"/>
                </w:rPr>
                <w:t>1</w:t>
              </w:r>
              <w:r w:rsidR="000D4DC0">
                <w:rPr>
                  <w:lang w:eastAsia="zh-CN"/>
                </w:rPr>
                <w:t>/11</w:t>
              </w:r>
            </w:ins>
            <w:ins w:id="107" w:author="Huawei" w:date="2023-01-09T18:28:00Z">
              <w:r w:rsidR="000D4DC0">
                <w:t xml:space="preserve"> </w:t>
              </w:r>
              <w:r w:rsidR="000D4DC0" w:rsidRPr="004A1425">
                <w:t>THEN R ELSE N/A</w:t>
              </w:r>
            </w:ins>
          </w:p>
        </w:tc>
      </w:tr>
      <w:tr w:rsidR="00143F67" w:rsidRPr="004A1425" w:rsidTr="006A0A79">
        <w:trPr>
          <w:cantSplit/>
          <w:trHeight w:val="105"/>
          <w:jc w:val="center"/>
          <w:ins w:id="108" w:author="Huawei" w:date="2023-01-09T18:20:00Z"/>
        </w:trPr>
        <w:tc>
          <w:tcPr>
            <w:tcW w:w="9750" w:type="dxa"/>
            <w:tcBorders>
              <w:top w:val="single" w:sz="4" w:space="0" w:color="auto"/>
              <w:left w:val="single" w:sz="4" w:space="0" w:color="auto"/>
              <w:bottom w:val="single" w:sz="4" w:space="0" w:color="auto"/>
              <w:right w:val="single" w:sz="4" w:space="0" w:color="auto"/>
            </w:tcBorders>
          </w:tcPr>
          <w:p w:rsidR="00143F67" w:rsidRDefault="00143F67" w:rsidP="00DB64FE">
            <w:pPr>
              <w:pStyle w:val="TAN"/>
              <w:rPr>
                <w:ins w:id="109" w:author="Huawei" w:date="2023-01-09T18:20:00Z"/>
                <w:lang w:eastAsia="zh-CN"/>
              </w:rPr>
            </w:pPr>
            <w:ins w:id="110" w:author="Huawei" w:date="2023-01-09T18:20:00Z">
              <w:r w:rsidRPr="004A1425">
                <w:t>C</w:t>
              </w:r>
              <w:r>
                <w:t>hh19</w:t>
              </w:r>
              <w:r>
                <w:rPr>
                  <w:lang w:eastAsia="zh-CN"/>
                </w:rPr>
                <w:tab/>
              </w:r>
            </w:ins>
            <w:ins w:id="111" w:author="Huawei" w:date="2023-01-09T18:30:00Z">
              <w:r w:rsidR="000D4DC0" w:rsidRPr="004A1425">
                <w:t xml:space="preserve">IF </w:t>
              </w:r>
              <w:r w:rsidR="000D4DC0">
                <w:t>(</w:t>
              </w:r>
              <w:r w:rsidR="000D4DC0" w:rsidRPr="004A1425">
                <w:t>[</w:t>
              </w:r>
              <w:proofErr w:type="gramStart"/>
              <w:r w:rsidR="000D4DC0" w:rsidRPr="004A1425">
                <w:t>10]A.</w:t>
              </w:r>
              <w:proofErr w:type="gramEnd"/>
              <w:r w:rsidR="000D4DC0" w:rsidRPr="004A1425">
                <w:t>4.1-1/1</w:t>
              </w:r>
              <w:r w:rsidR="000D4DC0">
                <w:t xml:space="preserve"> OR </w:t>
              </w:r>
              <w:r w:rsidR="000D4DC0" w:rsidRPr="004A1425">
                <w:t>[10]A.4.1-1/2</w:t>
              </w:r>
              <w:r w:rsidR="000D4DC0">
                <w:t xml:space="preserve">) AND </w:t>
              </w:r>
              <w:r w:rsidR="000D4DC0" w:rsidRPr="004A1425">
                <w:t xml:space="preserve">(A.4.1-1/1 </w:t>
              </w:r>
              <w:r w:rsidR="000D4DC0">
                <w:t xml:space="preserve">OR </w:t>
              </w:r>
              <w:r w:rsidR="000D4DC0" w:rsidRPr="004A1425">
                <w:t>A.4.1-1/2</w:t>
              </w:r>
              <w:r w:rsidR="000D4DC0">
                <w:t xml:space="preserve"> OR </w:t>
              </w:r>
              <w:r w:rsidR="000D4DC0" w:rsidRPr="005B00C6">
                <w:t>A.4.3.12-</w:t>
              </w:r>
              <w:r w:rsidR="000D4DC0" w:rsidRPr="005B00C6">
                <w:rPr>
                  <w:lang w:eastAsia="zh-CN"/>
                </w:rPr>
                <w:t>1</w:t>
              </w:r>
              <w:r w:rsidR="000D4DC0">
                <w:rPr>
                  <w:lang w:eastAsia="zh-CN"/>
                </w:rPr>
                <w:t>/5</w:t>
              </w:r>
              <w:r w:rsidR="000D4DC0" w:rsidRPr="004A1425">
                <w:t>)</w:t>
              </w:r>
              <w:r w:rsidR="000D4DC0">
                <w:t xml:space="preserve"> </w:t>
              </w:r>
              <w:r w:rsidR="000D4DC0" w:rsidRPr="004A1425">
                <w:t xml:space="preserve">AND A.4.1-3/1 </w:t>
              </w:r>
              <w:r w:rsidR="000D4DC0">
                <w:t xml:space="preserve">AND </w:t>
              </w:r>
              <w:r w:rsidR="000D4DC0" w:rsidRPr="005B00C6">
                <w:t>A.4.3.12-</w:t>
              </w:r>
              <w:r w:rsidR="000D4DC0" w:rsidRPr="005B00C6">
                <w:rPr>
                  <w:lang w:eastAsia="zh-CN"/>
                </w:rPr>
                <w:t>1</w:t>
              </w:r>
              <w:r w:rsidR="000D4DC0">
                <w:rPr>
                  <w:lang w:eastAsia="zh-CN"/>
                </w:rPr>
                <w:t xml:space="preserve">/2 AND </w:t>
              </w:r>
              <w:r w:rsidR="000D4DC0" w:rsidRPr="005B00C6">
                <w:t>Table A.4.3</w:t>
              </w:r>
              <w:r w:rsidR="000D4DC0" w:rsidRPr="005B00C6">
                <w:rPr>
                  <w:lang w:eastAsia="zh-CN"/>
                </w:rPr>
                <w:t>.1</w:t>
              </w:r>
              <w:r w:rsidR="000D4DC0" w:rsidRPr="005B00C6">
                <w:t>-</w:t>
              </w:r>
              <w:r w:rsidR="000D4DC0" w:rsidRPr="005B00C6">
                <w:rPr>
                  <w:lang w:eastAsia="zh-CN"/>
                </w:rPr>
                <w:t>7a</w:t>
              </w:r>
              <w:r w:rsidR="000D4DC0">
                <w:t xml:space="preserve">/1 AND (NOT </w:t>
              </w:r>
              <w:r w:rsidR="000D4DC0" w:rsidRPr="005B00C6">
                <w:t>A.4.3.6-</w:t>
              </w:r>
              <w:r w:rsidR="000D4DC0" w:rsidRPr="005B00C6">
                <w:rPr>
                  <w:lang w:eastAsia="zh-CN"/>
                </w:rPr>
                <w:t>1</w:t>
              </w:r>
              <w:r w:rsidR="000D4DC0">
                <w:rPr>
                  <w:lang w:eastAsia="zh-CN"/>
                </w:rPr>
                <w:t>/2</w:t>
              </w:r>
              <w:r w:rsidR="000D4DC0">
                <w:t xml:space="preserve">) AND </w:t>
              </w:r>
              <w:r w:rsidR="000D4DC0" w:rsidRPr="005B00C6">
                <w:t>A.4.3.5-</w:t>
              </w:r>
              <w:r w:rsidR="000D4DC0" w:rsidRPr="005B00C6">
                <w:rPr>
                  <w:lang w:eastAsia="zh-CN"/>
                </w:rPr>
                <w:t>1</w:t>
              </w:r>
            </w:ins>
            <w:ins w:id="112" w:author="Huawei" w:date="2023-01-09T18:31:00Z">
              <w:r w:rsidR="000D4DC0">
                <w:rPr>
                  <w:lang w:eastAsia="zh-CN"/>
                </w:rPr>
                <w:t xml:space="preserve">/1 </w:t>
              </w:r>
            </w:ins>
            <w:ins w:id="113" w:author="Huawei" w:date="2023-01-09T18:30:00Z">
              <w:r w:rsidR="000D4DC0" w:rsidRPr="004A1425">
                <w:t>THEN R ELSE N/A</w:t>
              </w:r>
            </w:ins>
          </w:p>
        </w:tc>
      </w:tr>
      <w:tr w:rsidR="00143F67" w:rsidRPr="004A1425" w:rsidTr="006A0A79">
        <w:trPr>
          <w:cantSplit/>
          <w:trHeight w:val="105"/>
          <w:jc w:val="center"/>
          <w:ins w:id="114" w:author="Huawei" w:date="2023-01-09T18:20:00Z"/>
        </w:trPr>
        <w:tc>
          <w:tcPr>
            <w:tcW w:w="9750" w:type="dxa"/>
            <w:tcBorders>
              <w:top w:val="single" w:sz="4" w:space="0" w:color="auto"/>
              <w:left w:val="single" w:sz="4" w:space="0" w:color="auto"/>
              <w:bottom w:val="single" w:sz="4" w:space="0" w:color="auto"/>
              <w:right w:val="single" w:sz="4" w:space="0" w:color="auto"/>
            </w:tcBorders>
          </w:tcPr>
          <w:p w:rsidR="00143F67" w:rsidRDefault="00143F67" w:rsidP="00DB64FE">
            <w:pPr>
              <w:pStyle w:val="TAN"/>
              <w:rPr>
                <w:ins w:id="115" w:author="Huawei" w:date="2023-01-09T18:20:00Z"/>
                <w:lang w:eastAsia="zh-CN"/>
              </w:rPr>
            </w:pPr>
            <w:ins w:id="116" w:author="Huawei" w:date="2023-01-09T18:20:00Z">
              <w:r w:rsidRPr="004A1425">
                <w:t>C</w:t>
              </w:r>
              <w:r>
                <w:t>hh</w:t>
              </w:r>
            </w:ins>
            <w:ins w:id="117" w:author="Huawei" w:date="2023-01-09T18:21:00Z">
              <w:r>
                <w:t>20</w:t>
              </w:r>
            </w:ins>
            <w:ins w:id="118" w:author="Huawei" w:date="2023-01-09T18:20:00Z">
              <w:r>
                <w:rPr>
                  <w:lang w:eastAsia="zh-CN"/>
                </w:rPr>
                <w:tab/>
              </w:r>
            </w:ins>
            <w:ins w:id="119" w:author="Huawei" w:date="2023-01-09T18:30:00Z">
              <w:r w:rsidR="000D4DC0" w:rsidRPr="004A1425">
                <w:t xml:space="preserve">IF </w:t>
              </w:r>
              <w:r w:rsidR="000D4DC0">
                <w:t>(</w:t>
              </w:r>
              <w:r w:rsidR="000D4DC0" w:rsidRPr="004A1425">
                <w:t>[</w:t>
              </w:r>
              <w:proofErr w:type="gramStart"/>
              <w:r w:rsidR="000D4DC0" w:rsidRPr="004A1425">
                <w:t>10]A.</w:t>
              </w:r>
              <w:proofErr w:type="gramEnd"/>
              <w:r w:rsidR="000D4DC0" w:rsidRPr="004A1425">
                <w:t>4.1-1/1</w:t>
              </w:r>
              <w:r w:rsidR="000D4DC0">
                <w:t xml:space="preserve"> OR </w:t>
              </w:r>
              <w:r w:rsidR="000D4DC0" w:rsidRPr="004A1425">
                <w:t>[10]A.4.1-1/2</w:t>
              </w:r>
              <w:r w:rsidR="000D4DC0">
                <w:t xml:space="preserve">) AND </w:t>
              </w:r>
              <w:r w:rsidR="000D4DC0" w:rsidRPr="004A1425">
                <w:t xml:space="preserve">(A.4.1-1/1 </w:t>
              </w:r>
              <w:r w:rsidR="000D4DC0">
                <w:t xml:space="preserve">OR </w:t>
              </w:r>
              <w:r w:rsidR="000D4DC0" w:rsidRPr="004A1425">
                <w:t>A.4.1-1/2</w:t>
              </w:r>
              <w:r w:rsidR="000D4DC0">
                <w:t xml:space="preserve"> OR </w:t>
              </w:r>
              <w:r w:rsidR="000D4DC0" w:rsidRPr="005B00C6">
                <w:t>A.4.3.12-</w:t>
              </w:r>
              <w:r w:rsidR="000D4DC0" w:rsidRPr="005B00C6">
                <w:rPr>
                  <w:lang w:eastAsia="zh-CN"/>
                </w:rPr>
                <w:t>1</w:t>
              </w:r>
              <w:r w:rsidR="000D4DC0">
                <w:rPr>
                  <w:lang w:eastAsia="zh-CN"/>
                </w:rPr>
                <w:t>/5</w:t>
              </w:r>
              <w:r w:rsidR="000D4DC0" w:rsidRPr="004A1425">
                <w:t>)</w:t>
              </w:r>
              <w:r w:rsidR="000D4DC0">
                <w:t xml:space="preserve"> </w:t>
              </w:r>
              <w:r w:rsidR="000D4DC0" w:rsidRPr="004A1425">
                <w:t xml:space="preserve">AND A.4.1-3/1 </w:t>
              </w:r>
              <w:r w:rsidR="000D4DC0">
                <w:t xml:space="preserve">AND </w:t>
              </w:r>
              <w:r w:rsidR="000D4DC0" w:rsidRPr="005B00C6">
                <w:t>A.4.3.12-</w:t>
              </w:r>
              <w:r w:rsidR="000D4DC0" w:rsidRPr="005B00C6">
                <w:rPr>
                  <w:lang w:eastAsia="zh-CN"/>
                </w:rPr>
                <w:t>1</w:t>
              </w:r>
              <w:r w:rsidR="000D4DC0">
                <w:rPr>
                  <w:lang w:eastAsia="zh-CN"/>
                </w:rPr>
                <w:t xml:space="preserve">/2 AND </w:t>
              </w:r>
              <w:r w:rsidR="000D4DC0" w:rsidRPr="005B00C6">
                <w:t>Table A.4.3</w:t>
              </w:r>
              <w:r w:rsidR="000D4DC0" w:rsidRPr="005B00C6">
                <w:rPr>
                  <w:lang w:eastAsia="zh-CN"/>
                </w:rPr>
                <w:t>.1</w:t>
              </w:r>
              <w:r w:rsidR="000D4DC0" w:rsidRPr="005B00C6">
                <w:t>-</w:t>
              </w:r>
              <w:r w:rsidR="000D4DC0" w:rsidRPr="005B00C6">
                <w:rPr>
                  <w:lang w:eastAsia="zh-CN"/>
                </w:rPr>
                <w:t>7a</w:t>
              </w:r>
              <w:r w:rsidR="000D4DC0">
                <w:t xml:space="preserve">/1 AND </w:t>
              </w:r>
              <w:r w:rsidR="000D4DC0" w:rsidRPr="005B00C6">
                <w:t>A.4.3.6-</w:t>
              </w:r>
              <w:r w:rsidR="000D4DC0" w:rsidRPr="005B00C6">
                <w:rPr>
                  <w:lang w:eastAsia="zh-CN"/>
                </w:rPr>
                <w:t>1</w:t>
              </w:r>
              <w:r w:rsidR="000D4DC0">
                <w:rPr>
                  <w:lang w:eastAsia="zh-CN"/>
                </w:rPr>
                <w:t xml:space="preserve">/2 AND </w:t>
              </w:r>
              <w:r w:rsidR="000D4DC0" w:rsidRPr="005B00C6">
                <w:t>A.4.3.6-</w:t>
              </w:r>
              <w:r w:rsidR="000D4DC0" w:rsidRPr="005B00C6">
                <w:rPr>
                  <w:lang w:eastAsia="zh-CN"/>
                </w:rPr>
                <w:t>1</w:t>
              </w:r>
              <w:r w:rsidR="000D4DC0">
                <w:rPr>
                  <w:lang w:eastAsia="zh-CN"/>
                </w:rPr>
                <w:t>/11</w:t>
              </w:r>
              <w:r w:rsidR="000D4DC0">
                <w:t xml:space="preserve"> </w:t>
              </w:r>
            </w:ins>
            <w:ins w:id="120" w:author="Huawei" w:date="2023-01-09T18:31:00Z">
              <w:r w:rsidR="000D4DC0">
                <w:t xml:space="preserve">AND </w:t>
              </w:r>
              <w:r w:rsidR="000D4DC0" w:rsidRPr="005B00C6">
                <w:t>A.4.3.5-</w:t>
              </w:r>
              <w:r w:rsidR="000D4DC0" w:rsidRPr="005B00C6">
                <w:rPr>
                  <w:lang w:eastAsia="zh-CN"/>
                </w:rPr>
                <w:t>1</w:t>
              </w:r>
              <w:r w:rsidR="000D4DC0">
                <w:rPr>
                  <w:lang w:eastAsia="zh-CN"/>
                </w:rPr>
                <w:t xml:space="preserve">/1 </w:t>
              </w:r>
            </w:ins>
            <w:ins w:id="121" w:author="Huawei" w:date="2023-01-09T18:30:00Z">
              <w:r w:rsidR="000D4DC0" w:rsidRPr="004A1425">
                <w:t>THEN R ELSE N/A</w:t>
              </w:r>
            </w:ins>
          </w:p>
        </w:tc>
      </w:tr>
      <w:tr w:rsidR="00143F67" w:rsidRPr="004A1425" w:rsidTr="006A0A79">
        <w:trPr>
          <w:cantSplit/>
          <w:trHeight w:val="105"/>
          <w:jc w:val="center"/>
          <w:ins w:id="122" w:author="Huawei" w:date="2023-01-09T18:20:00Z"/>
        </w:trPr>
        <w:tc>
          <w:tcPr>
            <w:tcW w:w="9750" w:type="dxa"/>
            <w:tcBorders>
              <w:top w:val="single" w:sz="4" w:space="0" w:color="auto"/>
              <w:left w:val="single" w:sz="4" w:space="0" w:color="auto"/>
              <w:bottom w:val="single" w:sz="4" w:space="0" w:color="auto"/>
              <w:right w:val="single" w:sz="4" w:space="0" w:color="auto"/>
            </w:tcBorders>
          </w:tcPr>
          <w:p w:rsidR="00143F67" w:rsidRDefault="00143F67" w:rsidP="00143F67">
            <w:pPr>
              <w:pStyle w:val="TAN"/>
              <w:rPr>
                <w:ins w:id="123" w:author="Huawei" w:date="2023-01-09T18:20:00Z"/>
                <w:lang w:eastAsia="zh-CN"/>
              </w:rPr>
            </w:pPr>
            <w:ins w:id="124" w:author="Huawei" w:date="2023-01-09T18:21:00Z">
              <w:r w:rsidRPr="004A1425">
                <w:t>C</w:t>
              </w:r>
              <w:r>
                <w:t>hh21</w:t>
              </w:r>
              <w:r>
                <w:rPr>
                  <w:lang w:eastAsia="zh-CN"/>
                </w:rPr>
                <w:tab/>
              </w:r>
            </w:ins>
            <w:ins w:id="125" w:author="Huawei" w:date="2023-01-09T18:32:00Z">
              <w:r w:rsidR="000D4DC0">
                <w:rPr>
                  <w:lang w:eastAsia="zh-CN"/>
                </w:rPr>
                <w:tab/>
              </w:r>
              <w:r w:rsidR="000D4DC0" w:rsidRPr="004A1425">
                <w:t>IF [10]A.4.1-1/1</w:t>
              </w:r>
              <w:r w:rsidR="000D4DC0">
                <w:t xml:space="preserve"> OR </w:t>
              </w:r>
              <w:r w:rsidR="000D4DC0" w:rsidRPr="004A1425">
                <w:t>[10]A.4.1-1/2</w:t>
              </w:r>
              <w:r w:rsidR="000D4DC0">
                <w:t xml:space="preserve">) AND </w:t>
              </w:r>
              <w:r w:rsidR="000D4DC0" w:rsidRPr="004A1425">
                <w:t xml:space="preserve">A.4.1-1/2 AND A.4.1-2/8 AND A.4.1-3/1 </w:t>
              </w:r>
              <w:r w:rsidR="000D4DC0">
                <w:t xml:space="preserve">AND </w:t>
              </w:r>
              <w:r w:rsidR="000D4DC0" w:rsidRPr="005B00C6">
                <w:t>A.4.3.12-</w:t>
              </w:r>
              <w:r w:rsidR="000D4DC0" w:rsidRPr="005B00C6">
                <w:rPr>
                  <w:lang w:eastAsia="zh-CN"/>
                </w:rPr>
                <w:t>1</w:t>
              </w:r>
              <w:r w:rsidR="000D4DC0">
                <w:rPr>
                  <w:lang w:eastAsia="zh-CN"/>
                </w:rPr>
                <w:t xml:space="preserve">/2 </w:t>
              </w:r>
            </w:ins>
            <w:ins w:id="126" w:author="Huawei" w:date="2023-01-09T18:33:00Z">
              <w:r w:rsidR="000D4DC0">
                <w:t xml:space="preserve">AND (NOT </w:t>
              </w:r>
              <w:r w:rsidR="000D4DC0" w:rsidRPr="005B00C6">
                <w:t>A.4.3.6-</w:t>
              </w:r>
              <w:r w:rsidR="000D4DC0" w:rsidRPr="005B00C6">
                <w:rPr>
                  <w:lang w:eastAsia="zh-CN"/>
                </w:rPr>
                <w:t>1</w:t>
              </w:r>
              <w:r w:rsidR="000D4DC0">
                <w:rPr>
                  <w:lang w:eastAsia="zh-CN"/>
                </w:rPr>
                <w:t>/2</w:t>
              </w:r>
              <w:r w:rsidR="000D4DC0">
                <w:t xml:space="preserve">) </w:t>
              </w:r>
            </w:ins>
            <w:ins w:id="127" w:author="Huawei" w:date="2023-01-09T18:32:00Z">
              <w:r w:rsidR="000D4DC0" w:rsidRPr="004A1425">
                <w:t>THEN R ELSE N/A</w:t>
              </w:r>
            </w:ins>
          </w:p>
        </w:tc>
      </w:tr>
      <w:tr w:rsidR="00143F67" w:rsidRPr="004A1425" w:rsidTr="006A0A79">
        <w:trPr>
          <w:cantSplit/>
          <w:trHeight w:val="105"/>
          <w:jc w:val="center"/>
          <w:ins w:id="128" w:author="Huawei" w:date="2023-01-09T18:20:00Z"/>
        </w:trPr>
        <w:tc>
          <w:tcPr>
            <w:tcW w:w="9750" w:type="dxa"/>
            <w:tcBorders>
              <w:top w:val="single" w:sz="4" w:space="0" w:color="auto"/>
              <w:left w:val="single" w:sz="4" w:space="0" w:color="auto"/>
              <w:bottom w:val="single" w:sz="4" w:space="0" w:color="auto"/>
              <w:right w:val="single" w:sz="4" w:space="0" w:color="auto"/>
            </w:tcBorders>
          </w:tcPr>
          <w:p w:rsidR="00143F67" w:rsidRDefault="00143F67" w:rsidP="00143F67">
            <w:pPr>
              <w:pStyle w:val="TAN"/>
              <w:rPr>
                <w:ins w:id="129" w:author="Huawei" w:date="2023-01-09T18:20:00Z"/>
                <w:lang w:eastAsia="zh-CN"/>
              </w:rPr>
            </w:pPr>
            <w:ins w:id="130" w:author="Huawei" w:date="2023-01-09T18:21:00Z">
              <w:r w:rsidRPr="004A1425">
                <w:t>C</w:t>
              </w:r>
              <w:r>
                <w:t>hh22</w:t>
              </w:r>
              <w:r>
                <w:rPr>
                  <w:lang w:eastAsia="zh-CN"/>
                </w:rPr>
                <w:tab/>
              </w:r>
            </w:ins>
            <w:ins w:id="131" w:author="Huawei" w:date="2023-01-09T18:34:00Z">
              <w:r w:rsidR="000D4DC0">
                <w:rPr>
                  <w:lang w:eastAsia="zh-CN"/>
                </w:rPr>
                <w:tab/>
              </w:r>
              <w:r w:rsidR="000D4DC0" w:rsidRPr="004A1425">
                <w:t>IF [10]A.4.1-1/1</w:t>
              </w:r>
              <w:r w:rsidR="000D4DC0">
                <w:t xml:space="preserve"> OR </w:t>
              </w:r>
              <w:r w:rsidR="000D4DC0" w:rsidRPr="004A1425">
                <w:t>[10]A.4.1-1/2</w:t>
              </w:r>
              <w:r w:rsidR="000D4DC0">
                <w:t xml:space="preserve">) AND </w:t>
              </w:r>
              <w:r w:rsidR="000D4DC0" w:rsidRPr="004A1425">
                <w:t xml:space="preserve">A.4.1-1/2 AND A.4.1-2/8 AND A.4.1-3/1 </w:t>
              </w:r>
              <w:r w:rsidR="000D4DC0">
                <w:t xml:space="preserve">AND </w:t>
              </w:r>
              <w:r w:rsidR="000D4DC0" w:rsidRPr="005B00C6">
                <w:t>A.4.3.12-</w:t>
              </w:r>
              <w:r w:rsidR="000D4DC0" w:rsidRPr="005B00C6">
                <w:rPr>
                  <w:lang w:eastAsia="zh-CN"/>
                </w:rPr>
                <w:t>1</w:t>
              </w:r>
              <w:r w:rsidR="000D4DC0">
                <w:rPr>
                  <w:lang w:eastAsia="zh-CN"/>
                </w:rPr>
                <w:t xml:space="preserve">/2 </w:t>
              </w:r>
              <w:r w:rsidR="000D4DC0">
                <w:t xml:space="preserve">AND </w:t>
              </w:r>
              <w:r w:rsidR="000D4DC0" w:rsidRPr="005B00C6">
                <w:t>A.4.3.6-</w:t>
              </w:r>
              <w:r w:rsidR="000D4DC0" w:rsidRPr="005B00C6">
                <w:rPr>
                  <w:lang w:eastAsia="zh-CN"/>
                </w:rPr>
                <w:t>1</w:t>
              </w:r>
              <w:r w:rsidR="000D4DC0">
                <w:rPr>
                  <w:lang w:eastAsia="zh-CN"/>
                </w:rPr>
                <w:t>/2</w:t>
              </w:r>
              <w:r w:rsidR="000D4DC0">
                <w:t xml:space="preserve"> </w:t>
              </w:r>
              <w:r w:rsidR="000D4DC0" w:rsidRPr="004A1425">
                <w:t>THEN R ELSE N/A</w:t>
              </w:r>
            </w:ins>
          </w:p>
        </w:tc>
      </w:tr>
      <w:tr w:rsidR="00143F67" w:rsidRPr="004A1425" w:rsidTr="006A0A79">
        <w:trPr>
          <w:cantSplit/>
          <w:trHeight w:val="105"/>
          <w:jc w:val="center"/>
          <w:ins w:id="132" w:author="Huawei" w:date="2023-01-09T18:20:00Z"/>
        </w:trPr>
        <w:tc>
          <w:tcPr>
            <w:tcW w:w="9750" w:type="dxa"/>
            <w:tcBorders>
              <w:top w:val="single" w:sz="4" w:space="0" w:color="auto"/>
              <w:left w:val="single" w:sz="4" w:space="0" w:color="auto"/>
              <w:bottom w:val="single" w:sz="4" w:space="0" w:color="auto"/>
              <w:right w:val="single" w:sz="4" w:space="0" w:color="auto"/>
            </w:tcBorders>
          </w:tcPr>
          <w:p w:rsidR="00143F67" w:rsidRDefault="00143F67" w:rsidP="00143F67">
            <w:pPr>
              <w:pStyle w:val="TAN"/>
              <w:rPr>
                <w:ins w:id="133" w:author="Huawei" w:date="2023-01-09T18:20:00Z"/>
                <w:lang w:eastAsia="zh-CN"/>
              </w:rPr>
            </w:pPr>
            <w:ins w:id="134" w:author="Huawei" w:date="2023-01-09T18:21:00Z">
              <w:r w:rsidRPr="004A1425">
                <w:lastRenderedPageBreak/>
                <w:t>C</w:t>
              </w:r>
              <w:r>
                <w:t>hh23</w:t>
              </w:r>
              <w:r>
                <w:rPr>
                  <w:lang w:eastAsia="zh-CN"/>
                </w:rPr>
                <w:tab/>
              </w:r>
            </w:ins>
            <w:ins w:id="135" w:author="Huawei" w:date="2023-01-09T18:34:00Z">
              <w:r w:rsidR="000D4DC0">
                <w:rPr>
                  <w:lang w:eastAsia="zh-CN"/>
                </w:rPr>
                <w:tab/>
              </w:r>
              <w:r w:rsidR="000D4DC0" w:rsidRPr="004A1425">
                <w:t>IF [10]A.4.1-1/1</w:t>
              </w:r>
              <w:r w:rsidR="000D4DC0">
                <w:t xml:space="preserve"> OR </w:t>
              </w:r>
              <w:r w:rsidR="000D4DC0" w:rsidRPr="004A1425">
                <w:t>[10]A.4.1-1/2</w:t>
              </w:r>
              <w:r w:rsidR="000D4DC0">
                <w:t xml:space="preserve">) AND </w:t>
              </w:r>
              <w:r w:rsidR="000D4DC0" w:rsidRPr="004A1425">
                <w:t xml:space="preserve">A.4.1-1/2 AND A.4.1-2/8 AND A.4.1-3/1 </w:t>
              </w:r>
              <w:r w:rsidR="000D4DC0">
                <w:t xml:space="preserve">AND </w:t>
              </w:r>
              <w:r w:rsidR="000D4DC0" w:rsidRPr="005B00C6">
                <w:t>A.4.3.12-</w:t>
              </w:r>
              <w:r w:rsidR="000D4DC0" w:rsidRPr="005B00C6">
                <w:rPr>
                  <w:lang w:eastAsia="zh-CN"/>
                </w:rPr>
                <w:t>1</w:t>
              </w:r>
              <w:r w:rsidR="000D4DC0">
                <w:rPr>
                  <w:lang w:eastAsia="zh-CN"/>
                </w:rPr>
                <w:t xml:space="preserve">/2 </w:t>
              </w:r>
              <w:r w:rsidR="000D4DC0">
                <w:t xml:space="preserve">AND (NOT </w:t>
              </w:r>
              <w:r w:rsidR="000D4DC0" w:rsidRPr="005B00C6">
                <w:t>A.4.3.6-</w:t>
              </w:r>
              <w:r w:rsidR="000D4DC0" w:rsidRPr="005B00C6">
                <w:rPr>
                  <w:lang w:eastAsia="zh-CN"/>
                </w:rPr>
                <w:t>1</w:t>
              </w:r>
              <w:r w:rsidR="000D4DC0">
                <w:rPr>
                  <w:lang w:eastAsia="zh-CN"/>
                </w:rPr>
                <w:t>/2</w:t>
              </w:r>
              <w:r w:rsidR="000D4DC0">
                <w:t>) AND</w:t>
              </w:r>
            </w:ins>
            <w:ins w:id="136" w:author="Huawei" w:date="2023-01-09T18:35:00Z">
              <w:r w:rsidR="000D4DC0">
                <w:t xml:space="preserve"> </w:t>
              </w:r>
              <w:r w:rsidR="000D4DC0" w:rsidRPr="005B00C6">
                <w:t>A.4.3.5-</w:t>
              </w:r>
              <w:r w:rsidR="000D4DC0" w:rsidRPr="005B00C6">
                <w:rPr>
                  <w:lang w:eastAsia="zh-CN"/>
                </w:rPr>
                <w:t>1</w:t>
              </w:r>
              <w:r w:rsidR="000D4DC0">
                <w:rPr>
                  <w:lang w:eastAsia="zh-CN"/>
                </w:rPr>
                <w:t xml:space="preserve">/1 </w:t>
              </w:r>
            </w:ins>
            <w:ins w:id="137" w:author="Huawei" w:date="2023-01-09T18:34:00Z">
              <w:r w:rsidR="000D4DC0" w:rsidRPr="004A1425">
                <w:t>THEN R ELSE N/A</w:t>
              </w:r>
            </w:ins>
          </w:p>
        </w:tc>
      </w:tr>
      <w:tr w:rsidR="00143F67" w:rsidRPr="004A1425" w:rsidTr="006A0A79">
        <w:trPr>
          <w:cantSplit/>
          <w:trHeight w:val="105"/>
          <w:jc w:val="center"/>
          <w:ins w:id="138" w:author="Huawei" w:date="2023-01-09T18:20:00Z"/>
        </w:trPr>
        <w:tc>
          <w:tcPr>
            <w:tcW w:w="9750" w:type="dxa"/>
            <w:tcBorders>
              <w:top w:val="single" w:sz="4" w:space="0" w:color="auto"/>
              <w:left w:val="single" w:sz="4" w:space="0" w:color="auto"/>
              <w:bottom w:val="single" w:sz="4" w:space="0" w:color="auto"/>
              <w:right w:val="single" w:sz="4" w:space="0" w:color="auto"/>
            </w:tcBorders>
          </w:tcPr>
          <w:p w:rsidR="00143F67" w:rsidRDefault="00143F67" w:rsidP="00143F67">
            <w:pPr>
              <w:pStyle w:val="TAN"/>
              <w:rPr>
                <w:ins w:id="139" w:author="Huawei" w:date="2023-01-09T18:20:00Z"/>
                <w:lang w:eastAsia="zh-CN"/>
              </w:rPr>
            </w:pPr>
            <w:ins w:id="140" w:author="Huawei" w:date="2023-01-09T18:21:00Z">
              <w:r w:rsidRPr="004A1425">
                <w:t>C</w:t>
              </w:r>
              <w:r>
                <w:t>hh24</w:t>
              </w:r>
              <w:r>
                <w:rPr>
                  <w:lang w:eastAsia="zh-CN"/>
                </w:rPr>
                <w:tab/>
              </w:r>
            </w:ins>
            <w:ins w:id="141" w:author="Huawei" w:date="2023-01-09T18:34:00Z">
              <w:r w:rsidR="000D4DC0" w:rsidRPr="004A1425">
                <w:t>IF [10]A.4.1-1/1</w:t>
              </w:r>
              <w:r w:rsidR="000D4DC0">
                <w:t xml:space="preserve"> OR </w:t>
              </w:r>
              <w:r w:rsidR="000D4DC0" w:rsidRPr="004A1425">
                <w:t>[10]A.4.1-1/2</w:t>
              </w:r>
              <w:r w:rsidR="000D4DC0">
                <w:t xml:space="preserve">) AND </w:t>
              </w:r>
              <w:r w:rsidR="000D4DC0" w:rsidRPr="004A1425">
                <w:t xml:space="preserve">A.4.1-1/2 AND A.4.1-2/8 AND A.4.1-3/1 </w:t>
              </w:r>
              <w:r w:rsidR="000D4DC0">
                <w:t xml:space="preserve">AND </w:t>
              </w:r>
              <w:r w:rsidR="000D4DC0" w:rsidRPr="005B00C6">
                <w:t>A.4.3.12-</w:t>
              </w:r>
              <w:r w:rsidR="000D4DC0" w:rsidRPr="005B00C6">
                <w:rPr>
                  <w:lang w:eastAsia="zh-CN"/>
                </w:rPr>
                <w:t>1</w:t>
              </w:r>
              <w:r w:rsidR="000D4DC0">
                <w:rPr>
                  <w:lang w:eastAsia="zh-CN"/>
                </w:rPr>
                <w:t xml:space="preserve">/2 </w:t>
              </w:r>
              <w:r w:rsidR="000D4DC0">
                <w:t xml:space="preserve">AND </w:t>
              </w:r>
              <w:r w:rsidR="000D4DC0" w:rsidRPr="005B00C6">
                <w:t>A.4.3.6-</w:t>
              </w:r>
              <w:r w:rsidR="000D4DC0" w:rsidRPr="005B00C6">
                <w:rPr>
                  <w:lang w:eastAsia="zh-CN"/>
                </w:rPr>
                <w:t>1</w:t>
              </w:r>
              <w:r w:rsidR="000D4DC0">
                <w:rPr>
                  <w:lang w:eastAsia="zh-CN"/>
                </w:rPr>
                <w:t>/2</w:t>
              </w:r>
              <w:r w:rsidR="000D4DC0">
                <w:t xml:space="preserve"> </w:t>
              </w:r>
            </w:ins>
            <w:ins w:id="142" w:author="Huawei" w:date="2023-01-09T18:35:00Z">
              <w:r w:rsidR="000D4DC0">
                <w:t xml:space="preserve">AND </w:t>
              </w:r>
              <w:r w:rsidR="000D4DC0" w:rsidRPr="005B00C6">
                <w:t>A.4.3.5-</w:t>
              </w:r>
              <w:r w:rsidR="000D4DC0" w:rsidRPr="005B00C6">
                <w:rPr>
                  <w:lang w:eastAsia="zh-CN"/>
                </w:rPr>
                <w:t>1</w:t>
              </w:r>
              <w:r w:rsidR="000D4DC0">
                <w:rPr>
                  <w:lang w:eastAsia="zh-CN"/>
                </w:rPr>
                <w:t xml:space="preserve">/1 </w:t>
              </w:r>
            </w:ins>
            <w:ins w:id="143" w:author="Huawei" w:date="2023-01-09T18:34:00Z">
              <w:r w:rsidR="000D4DC0" w:rsidRPr="004A1425">
                <w:t>THEN R ELSE N/A</w:t>
              </w:r>
            </w:ins>
          </w:p>
        </w:tc>
      </w:tr>
      <w:tr w:rsidR="00143F67" w:rsidRPr="004A1425" w:rsidTr="006A0A79">
        <w:trPr>
          <w:cantSplit/>
          <w:trHeight w:val="105"/>
          <w:jc w:val="center"/>
          <w:ins w:id="144" w:author="Huawei" w:date="2023-01-09T18:20:00Z"/>
        </w:trPr>
        <w:tc>
          <w:tcPr>
            <w:tcW w:w="9750" w:type="dxa"/>
            <w:tcBorders>
              <w:top w:val="single" w:sz="4" w:space="0" w:color="auto"/>
              <w:left w:val="single" w:sz="4" w:space="0" w:color="auto"/>
              <w:bottom w:val="single" w:sz="4" w:space="0" w:color="auto"/>
              <w:right w:val="single" w:sz="4" w:space="0" w:color="auto"/>
            </w:tcBorders>
          </w:tcPr>
          <w:p w:rsidR="00143F67" w:rsidRDefault="009E6A5B" w:rsidP="00DB64FE">
            <w:pPr>
              <w:pStyle w:val="TAN"/>
              <w:rPr>
                <w:ins w:id="145" w:author="Huawei" w:date="2023-01-09T18:20:00Z"/>
                <w:lang w:eastAsia="zh-CN"/>
              </w:rPr>
            </w:pPr>
            <w:ins w:id="146" w:author="Huawei" w:date="2023-01-10T21:13:00Z">
              <w:r w:rsidRPr="004A1425">
                <w:t>C</w:t>
              </w:r>
              <w:r>
                <w:t>hh25</w:t>
              </w:r>
              <w:r>
                <w:rPr>
                  <w:lang w:eastAsia="zh-CN"/>
                </w:rPr>
                <w:t xml:space="preserve"> </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ins>
          </w:p>
        </w:tc>
      </w:tr>
      <w:tr w:rsidR="00DB64FE" w:rsidRPr="004A1425" w:rsidTr="006A0A7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DB64FE" w:rsidRPr="004A1425" w:rsidRDefault="00DB64FE" w:rsidP="00DB64FE">
            <w:pPr>
              <w:pStyle w:val="TAN"/>
              <w:ind w:left="805" w:hanging="805"/>
            </w:pPr>
            <w:r w:rsidRPr="004A1425">
              <w:t>NOTE 1:</w:t>
            </w:r>
            <w:r w:rsidRPr="004A1425">
              <w:tab/>
            </w:r>
            <w:r>
              <w:t>`</w:t>
            </w:r>
            <w:r w:rsidRPr="004A1425">
              <w:t>xx</w:t>
            </w:r>
            <w:r w:rsidRPr="004A1425">
              <w:rPr>
                <w:lang w:eastAsia="zh-CN"/>
              </w:rPr>
              <w:t>x</w:t>
            </w:r>
            <w:r w:rsidRPr="004A1425">
              <w:t xml:space="preserve"> applicability is defined for enhanced type 1 receiver for NR related tests (A.4.3.9-1/1).</w:t>
            </w:r>
          </w:p>
          <w:p w:rsidR="00DB64FE" w:rsidRPr="004A1425" w:rsidRDefault="00DB64FE" w:rsidP="00DB64FE">
            <w:pPr>
              <w:pStyle w:val="TAN"/>
              <w:ind w:left="805" w:hanging="805"/>
              <w:rPr>
                <w:bCs/>
                <w:iCs/>
              </w:rPr>
            </w:pPr>
            <w:r w:rsidRPr="004A1425">
              <w:t>NOTE 2:</w:t>
            </w:r>
            <w:r w:rsidRPr="004A1425">
              <w:tab/>
            </w:r>
            <w:proofErr w:type="spellStart"/>
            <w:r w:rsidRPr="004A1425">
              <w:t>Cxxx</w:t>
            </w:r>
            <w:r w:rsidRPr="004A1425">
              <w:rPr>
                <w:lang w:eastAsia="zh-CN"/>
              </w:rPr>
              <w:t>y</w:t>
            </w:r>
            <w:proofErr w:type="spellEnd"/>
            <w:r w:rsidRPr="004A1425">
              <w:t xml:space="preserve"> applicability is defined for </w:t>
            </w:r>
            <w:r w:rsidRPr="004A1425">
              <w:rPr>
                <w:bCs/>
                <w:iCs/>
              </w:rPr>
              <w:t xml:space="preserve">alternative additional DMRS position for co-existence with LTE CRS </w:t>
            </w:r>
            <w:r w:rsidRPr="004A1425">
              <w:t>related</w:t>
            </w:r>
            <w:r w:rsidRPr="004A1425">
              <w:rPr>
                <w:bCs/>
                <w:iCs/>
              </w:rPr>
              <w:t xml:space="preserve"> tests (</w:t>
            </w:r>
            <w:r w:rsidRPr="004A1425">
              <w:t>A.4.3.2-1/20</w:t>
            </w:r>
            <w:r w:rsidRPr="004A1425">
              <w:rPr>
                <w:bCs/>
                <w:iCs/>
              </w:rPr>
              <w:t>).</w:t>
            </w:r>
          </w:p>
          <w:p w:rsidR="00DB64FE" w:rsidRDefault="00DB64FE" w:rsidP="00DB64FE">
            <w:pPr>
              <w:pStyle w:val="TAN"/>
              <w:ind w:left="805" w:hanging="805"/>
              <w:rPr>
                <w:ins w:id="147" w:author="Huawei" w:date="2023-01-03T18:40:00Z"/>
                <w:bCs/>
                <w:iCs/>
              </w:rPr>
            </w:pPr>
            <w:r w:rsidRPr="004A1425">
              <w:rPr>
                <w:bCs/>
                <w:iCs/>
              </w:rPr>
              <w:t>NOTE 3:</w:t>
            </w:r>
            <w:r w:rsidRPr="004A1425">
              <w:rPr>
                <w:bCs/>
                <w:iCs/>
              </w:rPr>
              <w:tab/>
            </w:r>
            <w:proofErr w:type="spellStart"/>
            <w:r w:rsidRPr="004A1425">
              <w:rPr>
                <w:bCs/>
                <w:iCs/>
              </w:rPr>
              <w:t>Cxxx</w:t>
            </w:r>
            <w:r w:rsidRPr="004A1425">
              <w:rPr>
                <w:bCs/>
                <w:iCs/>
                <w:lang w:eastAsia="zh-CN"/>
              </w:rPr>
              <w:t>z</w:t>
            </w:r>
            <w:proofErr w:type="spellEnd"/>
            <w:r w:rsidRPr="004A1425">
              <w:rPr>
                <w:bCs/>
                <w:iCs/>
              </w:rPr>
              <w:t xml:space="preserve"> applicability is defined for modified MPR behaviour related test (</w:t>
            </w:r>
            <w:r w:rsidRPr="004A1425">
              <w:t>A.4.3.2-1/25</w:t>
            </w:r>
            <w:r w:rsidRPr="004A1425">
              <w:rPr>
                <w:bCs/>
                <w:iCs/>
              </w:rPr>
              <w:t>).</w:t>
            </w:r>
          </w:p>
          <w:p w:rsidR="00DB64FE" w:rsidRPr="004A1425" w:rsidRDefault="00DB64FE" w:rsidP="00DB64FE">
            <w:pPr>
              <w:pStyle w:val="TAN"/>
              <w:ind w:left="805" w:hanging="805"/>
              <w:rPr>
                <w:lang w:eastAsia="zh-CN"/>
              </w:rPr>
            </w:pPr>
            <w:r w:rsidRPr="006A0A79">
              <w:rPr>
                <w:lang w:eastAsia="zh-CN"/>
              </w:rPr>
              <w:t>NOTE 4:</w:t>
            </w:r>
            <w:r w:rsidRPr="006A0A79">
              <w:rPr>
                <w:lang w:eastAsia="zh-CN"/>
              </w:rPr>
              <w:tab/>
            </w:r>
            <w:proofErr w:type="spellStart"/>
            <w:r w:rsidRPr="006A0A79">
              <w:rPr>
                <w:lang w:eastAsia="zh-CN"/>
              </w:rPr>
              <w:t>Cxxxw</w:t>
            </w:r>
            <w:proofErr w:type="spellEnd"/>
            <w:r w:rsidRPr="006A0A79">
              <w:rPr>
                <w:lang w:eastAsia="zh-CN"/>
              </w:rPr>
              <w:t xml:space="preserve"> applicability is defined for </w:t>
            </w:r>
            <w:proofErr w:type="spellStart"/>
            <w:r w:rsidRPr="006A0A79">
              <w:rPr>
                <w:lang w:eastAsia="zh-CN"/>
              </w:rPr>
              <w:t>mpr</w:t>
            </w:r>
            <w:proofErr w:type="spellEnd"/>
            <w:r w:rsidRPr="006A0A79">
              <w:rPr>
                <w:lang w:eastAsia="zh-CN"/>
              </w:rPr>
              <w:t xml:space="preserve"> Power Boost related test (A.4.3.2-1/38).</w:t>
            </w:r>
          </w:p>
        </w:tc>
      </w:tr>
    </w:tbl>
    <w:p w:rsidR="006A0A79" w:rsidRPr="006A0A79" w:rsidRDefault="006A0A79" w:rsidP="006A0A79"/>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6A0A79" w:rsidRDefault="006A0A79" w:rsidP="006A0A79"/>
    <w:p w:rsidR="006A0A79" w:rsidRDefault="006A0A79" w:rsidP="006A0A79">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2</w:t>
      </w:r>
      <w:r w:rsidRPr="00F92638">
        <w:rPr>
          <w:b/>
          <w:noProof/>
          <w:color w:val="00B0F0"/>
        </w:rPr>
        <w:t>&gt;</w:t>
      </w:r>
    </w:p>
    <w:p w:rsidR="006A0A79" w:rsidRPr="004A1425" w:rsidRDefault="006A0A79" w:rsidP="006A0A79">
      <w:pPr>
        <w:pStyle w:val="TH"/>
      </w:pPr>
      <w:r w:rsidRPr="004A1425">
        <w:t>Table 4.2-</w:t>
      </w:r>
      <w:r>
        <w:t>7</w:t>
      </w:r>
      <w:r w:rsidRPr="004A1425">
        <w:t>: Applicability of RRM NR SA FR1 conformance test cases</w:t>
      </w:r>
      <w:r>
        <w:t xml:space="preserve"> for </w:t>
      </w:r>
      <w:proofErr w:type="spellStart"/>
      <w:r>
        <w:t>RedCap</w:t>
      </w:r>
      <w:proofErr w:type="spellEnd"/>
      <w:r w:rsidRPr="004A1425">
        <w:t>,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4486"/>
        <w:gridCol w:w="820"/>
        <w:gridCol w:w="1148"/>
        <w:gridCol w:w="3173"/>
        <w:gridCol w:w="2062"/>
        <w:gridCol w:w="1428"/>
      </w:tblGrid>
      <w:tr w:rsidR="006A0A79" w:rsidRPr="004A1425" w:rsidTr="006A0A79">
        <w:trPr>
          <w:tblHeader/>
          <w:jc w:val="center"/>
        </w:trPr>
        <w:tc>
          <w:tcPr>
            <w:tcW w:w="407" w:type="pct"/>
            <w:tcBorders>
              <w:top w:val="single" w:sz="4" w:space="0" w:color="auto"/>
              <w:left w:val="single" w:sz="4" w:space="0" w:color="auto"/>
              <w:bottom w:val="nil"/>
              <w:right w:val="single" w:sz="4" w:space="0" w:color="auto"/>
            </w:tcBorders>
            <w:hideMark/>
          </w:tcPr>
          <w:p w:rsidR="006A0A79" w:rsidRPr="004A1425" w:rsidRDefault="006A0A79" w:rsidP="006A0A79">
            <w:pPr>
              <w:pStyle w:val="TAH"/>
            </w:pPr>
            <w:r w:rsidRPr="004A1425">
              <w:lastRenderedPageBreak/>
              <w:t>Clause</w:t>
            </w:r>
          </w:p>
        </w:tc>
        <w:tc>
          <w:tcPr>
            <w:tcW w:w="1571" w:type="pct"/>
            <w:tcBorders>
              <w:top w:val="single" w:sz="4" w:space="0" w:color="auto"/>
              <w:left w:val="single" w:sz="4" w:space="0" w:color="auto"/>
              <w:bottom w:val="nil"/>
              <w:right w:val="single" w:sz="4" w:space="0" w:color="auto"/>
            </w:tcBorders>
            <w:hideMark/>
          </w:tcPr>
          <w:p w:rsidR="006A0A79" w:rsidRPr="004A1425" w:rsidRDefault="006A0A79" w:rsidP="006A0A79">
            <w:pPr>
              <w:pStyle w:val="TAH"/>
            </w:pPr>
            <w:r w:rsidRPr="004A1425">
              <w:t>TC Title</w:t>
            </w:r>
          </w:p>
        </w:tc>
        <w:tc>
          <w:tcPr>
            <w:tcW w:w="287" w:type="pct"/>
            <w:tcBorders>
              <w:top w:val="single" w:sz="4" w:space="0" w:color="auto"/>
              <w:left w:val="single" w:sz="4" w:space="0" w:color="auto"/>
              <w:bottom w:val="nil"/>
              <w:right w:val="single" w:sz="4" w:space="0" w:color="auto"/>
            </w:tcBorders>
            <w:hideMark/>
          </w:tcPr>
          <w:p w:rsidR="006A0A79" w:rsidRPr="004A1425" w:rsidRDefault="006A0A79" w:rsidP="006A0A79">
            <w:pPr>
              <w:pStyle w:val="TAH"/>
            </w:pPr>
            <w:r w:rsidRPr="004A1425">
              <w:t>Release</w:t>
            </w:r>
          </w:p>
        </w:tc>
        <w:tc>
          <w:tcPr>
            <w:tcW w:w="1513" w:type="pct"/>
            <w:gridSpan w:val="2"/>
            <w:tcBorders>
              <w:top w:val="single" w:sz="4" w:space="0" w:color="auto"/>
              <w:left w:val="single" w:sz="4" w:space="0" w:color="auto"/>
              <w:bottom w:val="single" w:sz="4" w:space="0" w:color="auto"/>
              <w:right w:val="single" w:sz="4" w:space="0" w:color="auto"/>
            </w:tcBorders>
            <w:hideMark/>
          </w:tcPr>
          <w:p w:rsidR="006A0A79" w:rsidRPr="004A1425" w:rsidRDefault="006A0A79" w:rsidP="006A0A79">
            <w:pPr>
              <w:pStyle w:val="TAH"/>
            </w:pPr>
            <w:r w:rsidRPr="004A1425">
              <w:t>Applicability</w:t>
            </w:r>
          </w:p>
        </w:tc>
        <w:tc>
          <w:tcPr>
            <w:tcW w:w="722" w:type="pct"/>
            <w:tcBorders>
              <w:top w:val="single" w:sz="4" w:space="0" w:color="auto"/>
              <w:left w:val="single" w:sz="4" w:space="0" w:color="auto"/>
              <w:bottom w:val="nil"/>
              <w:right w:val="single" w:sz="4" w:space="0" w:color="auto"/>
            </w:tcBorders>
            <w:hideMark/>
          </w:tcPr>
          <w:p w:rsidR="006A0A79" w:rsidRPr="004A1425" w:rsidRDefault="006A0A79" w:rsidP="006A0A79">
            <w:pPr>
              <w:pStyle w:val="TAH"/>
            </w:pPr>
            <w:r w:rsidRPr="004A1425">
              <w:t>Additional Information</w:t>
            </w:r>
          </w:p>
        </w:tc>
        <w:tc>
          <w:tcPr>
            <w:tcW w:w="500" w:type="pct"/>
            <w:tcBorders>
              <w:top w:val="single" w:sz="4" w:space="0" w:color="auto"/>
              <w:left w:val="single" w:sz="4" w:space="0" w:color="auto"/>
              <w:bottom w:val="nil"/>
              <w:right w:val="single" w:sz="4" w:space="0" w:color="auto"/>
            </w:tcBorders>
            <w:hideMark/>
          </w:tcPr>
          <w:p w:rsidR="006A0A79" w:rsidRPr="004A1425" w:rsidRDefault="006A0A79" w:rsidP="006A0A79">
            <w:pPr>
              <w:pStyle w:val="TAH"/>
            </w:pPr>
            <w:r w:rsidRPr="004A1425">
              <w:rPr>
                <w:lang w:eastAsia="zh-TW"/>
              </w:rPr>
              <w:t>Branch</w:t>
            </w:r>
          </w:p>
        </w:tc>
      </w:tr>
      <w:tr w:rsidR="006A0A79" w:rsidRPr="004A1425" w:rsidTr="006A0A79">
        <w:trPr>
          <w:tblHeader/>
          <w:jc w:val="center"/>
        </w:trPr>
        <w:tc>
          <w:tcPr>
            <w:tcW w:w="407" w:type="pct"/>
            <w:tcBorders>
              <w:top w:val="nil"/>
              <w:left w:val="single" w:sz="4" w:space="0" w:color="auto"/>
              <w:bottom w:val="single" w:sz="4" w:space="0" w:color="auto"/>
              <w:right w:val="single" w:sz="4" w:space="0" w:color="auto"/>
            </w:tcBorders>
          </w:tcPr>
          <w:p w:rsidR="006A0A79" w:rsidRPr="004A1425" w:rsidRDefault="006A0A79" w:rsidP="006A0A79">
            <w:pPr>
              <w:pStyle w:val="TAH"/>
            </w:pPr>
          </w:p>
        </w:tc>
        <w:tc>
          <w:tcPr>
            <w:tcW w:w="1571" w:type="pct"/>
            <w:tcBorders>
              <w:top w:val="nil"/>
              <w:left w:val="single" w:sz="4" w:space="0" w:color="auto"/>
              <w:bottom w:val="single" w:sz="4" w:space="0" w:color="auto"/>
              <w:right w:val="single" w:sz="4" w:space="0" w:color="auto"/>
            </w:tcBorders>
          </w:tcPr>
          <w:p w:rsidR="006A0A79" w:rsidRPr="004A1425" w:rsidRDefault="006A0A79" w:rsidP="006A0A79">
            <w:pPr>
              <w:pStyle w:val="TAH"/>
            </w:pPr>
          </w:p>
        </w:tc>
        <w:tc>
          <w:tcPr>
            <w:tcW w:w="287" w:type="pct"/>
            <w:tcBorders>
              <w:top w:val="nil"/>
              <w:left w:val="single" w:sz="4" w:space="0" w:color="auto"/>
              <w:bottom w:val="single" w:sz="4" w:space="0" w:color="auto"/>
              <w:right w:val="single" w:sz="4" w:space="0" w:color="auto"/>
            </w:tcBorders>
          </w:tcPr>
          <w:p w:rsidR="006A0A79" w:rsidRPr="004A1425" w:rsidRDefault="006A0A79" w:rsidP="006A0A79">
            <w:pPr>
              <w:pStyle w:val="TAH"/>
            </w:pPr>
          </w:p>
        </w:tc>
        <w:tc>
          <w:tcPr>
            <w:tcW w:w="402" w:type="pct"/>
            <w:tcBorders>
              <w:top w:val="single" w:sz="4" w:space="0" w:color="auto"/>
              <w:left w:val="single" w:sz="4" w:space="0" w:color="auto"/>
              <w:bottom w:val="single" w:sz="4" w:space="0" w:color="auto"/>
              <w:right w:val="single" w:sz="4" w:space="0" w:color="auto"/>
            </w:tcBorders>
            <w:hideMark/>
          </w:tcPr>
          <w:p w:rsidR="006A0A79" w:rsidRPr="004A1425" w:rsidRDefault="006A0A79" w:rsidP="006A0A79">
            <w:pPr>
              <w:pStyle w:val="TAH"/>
            </w:pPr>
            <w:r w:rsidRPr="004A1425">
              <w:t>Condition</w:t>
            </w:r>
          </w:p>
        </w:tc>
        <w:tc>
          <w:tcPr>
            <w:tcW w:w="1111" w:type="pct"/>
            <w:tcBorders>
              <w:top w:val="single" w:sz="4" w:space="0" w:color="auto"/>
              <w:left w:val="single" w:sz="4" w:space="0" w:color="auto"/>
              <w:bottom w:val="single" w:sz="4" w:space="0" w:color="auto"/>
              <w:right w:val="single" w:sz="4" w:space="0" w:color="auto"/>
            </w:tcBorders>
            <w:hideMark/>
          </w:tcPr>
          <w:p w:rsidR="006A0A79" w:rsidRPr="004A1425" w:rsidRDefault="006A0A79" w:rsidP="006A0A79">
            <w:pPr>
              <w:pStyle w:val="TAH"/>
            </w:pPr>
            <w:r w:rsidRPr="004A1425">
              <w:t>Comment</w:t>
            </w:r>
          </w:p>
        </w:tc>
        <w:tc>
          <w:tcPr>
            <w:tcW w:w="722" w:type="pct"/>
            <w:tcBorders>
              <w:top w:val="nil"/>
              <w:left w:val="single" w:sz="4" w:space="0" w:color="auto"/>
              <w:bottom w:val="single" w:sz="4" w:space="0" w:color="auto"/>
              <w:right w:val="single" w:sz="4" w:space="0" w:color="auto"/>
            </w:tcBorders>
          </w:tcPr>
          <w:p w:rsidR="006A0A79" w:rsidRPr="004A1425" w:rsidRDefault="006A0A79" w:rsidP="006A0A79">
            <w:pPr>
              <w:pStyle w:val="TAH"/>
            </w:pPr>
          </w:p>
        </w:tc>
        <w:tc>
          <w:tcPr>
            <w:tcW w:w="500" w:type="pct"/>
            <w:tcBorders>
              <w:top w:val="nil"/>
              <w:left w:val="single" w:sz="4" w:space="0" w:color="auto"/>
              <w:bottom w:val="single" w:sz="4" w:space="0" w:color="auto"/>
              <w:right w:val="single" w:sz="4" w:space="0" w:color="auto"/>
            </w:tcBorders>
          </w:tcPr>
          <w:p w:rsidR="006A0A79" w:rsidRPr="004A1425" w:rsidRDefault="006A0A79" w:rsidP="006A0A79">
            <w:pPr>
              <w:pStyle w:val="TAH"/>
            </w:pP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w:t>
            </w:r>
            <w:r w:rsidRPr="004A1425">
              <w:rPr>
                <w:b/>
              </w:rPr>
              <w:t>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lang w:eastAsia="zh-CN"/>
              </w:rPr>
            </w:pPr>
            <w:r w:rsidRPr="00350813">
              <w:rPr>
                <w:b/>
                <w:szCs w:val="18"/>
              </w:rPr>
              <w:t xml:space="preserve">RRC_IDLE state mobility for </w:t>
            </w:r>
            <w:proofErr w:type="spellStart"/>
            <w:r w:rsidRPr="00350813">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lang w:eastAsia="zh-TW"/>
              </w:rPr>
            </w:pPr>
            <w:r>
              <w:rPr>
                <w:b/>
                <w:lang w:eastAsia="zh-TW"/>
              </w:rPr>
              <w:t>1</w:t>
            </w:r>
            <w:r w:rsidRPr="004A1425">
              <w:rPr>
                <w:b/>
                <w:lang w:eastAsia="zh-TW"/>
              </w:rPr>
              <w:t>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szCs w:val="18"/>
              </w:rPr>
            </w:pPr>
            <w:r w:rsidRPr="004A1425">
              <w:rPr>
                <w:b/>
                <w:szCs w:val="18"/>
              </w:rPr>
              <w:t>RRC_INACTIVE state mobility</w:t>
            </w:r>
            <w:r>
              <w:rPr>
                <w:b/>
                <w:szCs w:val="18"/>
              </w:rPr>
              <w:t xml:space="preserve"> </w:t>
            </w:r>
            <w:r w:rsidRPr="00350813">
              <w:rPr>
                <w:b/>
                <w:szCs w:val="18"/>
              </w:rPr>
              <w:t xml:space="preserve">for </w:t>
            </w:r>
            <w:proofErr w:type="spellStart"/>
            <w:r w:rsidRPr="00350813">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w:t>
            </w:r>
            <w:r w:rsidRPr="004A1425">
              <w:rPr>
                <w:b/>
              </w:rPr>
              <w:t>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sidRPr="004A1425">
              <w:rPr>
                <w:b/>
                <w:szCs w:val="18"/>
              </w:rPr>
              <w:t>RRC_CONNECTED state mobility</w:t>
            </w:r>
            <w:r>
              <w:rPr>
                <w:b/>
                <w:szCs w:val="18"/>
              </w:rPr>
              <w:t xml:space="preserve"> </w:t>
            </w:r>
            <w:r w:rsidRPr="00350813">
              <w:rPr>
                <w:b/>
                <w:szCs w:val="18"/>
              </w:rPr>
              <w:t xml:space="preserve">for </w:t>
            </w:r>
            <w:proofErr w:type="spellStart"/>
            <w:r w:rsidRPr="00350813">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w:t>
            </w:r>
            <w:r w:rsidRPr="004A1425">
              <w:rPr>
                <w:b/>
              </w:rPr>
              <w:t>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sidRPr="004A1425">
              <w:rPr>
                <w:b/>
                <w:szCs w:val="18"/>
              </w:rPr>
              <w:t>Handover</w:t>
            </w:r>
            <w:r>
              <w:rPr>
                <w:b/>
                <w:szCs w:val="18"/>
              </w:rPr>
              <w:t xml:space="preserve"> </w:t>
            </w:r>
            <w:r w:rsidRPr="00350813">
              <w:rPr>
                <w:b/>
                <w:szCs w:val="18"/>
              </w:rPr>
              <w:t xml:space="preserve">for </w:t>
            </w:r>
            <w:proofErr w:type="spellStart"/>
            <w:r w:rsidRPr="00350813">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r>
      <w:tr w:rsidR="006A0A79" w:rsidRPr="004A1425" w:rsidTr="006A0A79">
        <w:trPr>
          <w:jc w:val="center"/>
          <w:ins w:id="148" w:author="Huawei" w:date="2023-01-03T18:42:00Z"/>
        </w:trPr>
        <w:tc>
          <w:tcPr>
            <w:tcW w:w="407" w:type="pct"/>
            <w:tcBorders>
              <w:top w:val="single" w:sz="4" w:space="0" w:color="auto"/>
              <w:left w:val="single" w:sz="4" w:space="0" w:color="auto"/>
              <w:bottom w:val="single" w:sz="4" w:space="0" w:color="auto"/>
              <w:right w:val="single" w:sz="4" w:space="0" w:color="auto"/>
            </w:tcBorders>
          </w:tcPr>
          <w:p w:rsidR="006A0A79" w:rsidRDefault="006A0A79" w:rsidP="006A0A79">
            <w:pPr>
              <w:pStyle w:val="TAL"/>
              <w:rPr>
                <w:ins w:id="149" w:author="Huawei" w:date="2023-01-03T18:42:00Z"/>
                <w:lang w:eastAsia="zh-CN"/>
              </w:rPr>
            </w:pPr>
            <w:ins w:id="150" w:author="Huawei" w:date="2023-01-03T18:42:00Z">
              <w:r>
                <w:rPr>
                  <w:rFonts w:hint="eastAsia"/>
                  <w:lang w:eastAsia="zh-CN"/>
                </w:rPr>
                <w:t>1</w:t>
              </w:r>
              <w:r>
                <w:rPr>
                  <w:lang w:eastAsia="zh-CN"/>
                </w:rPr>
                <w:t>6.3.1.1</w:t>
              </w:r>
            </w:ins>
          </w:p>
        </w:tc>
        <w:tc>
          <w:tcPr>
            <w:tcW w:w="1571" w:type="pct"/>
            <w:tcBorders>
              <w:top w:val="single" w:sz="4" w:space="0" w:color="auto"/>
              <w:left w:val="single" w:sz="4" w:space="0" w:color="auto"/>
              <w:bottom w:val="single" w:sz="4" w:space="0" w:color="auto"/>
              <w:right w:val="single" w:sz="4" w:space="0" w:color="auto"/>
            </w:tcBorders>
          </w:tcPr>
          <w:p w:rsidR="006A0A79" w:rsidRPr="00350813" w:rsidRDefault="006A0A79" w:rsidP="006A0A79">
            <w:pPr>
              <w:pStyle w:val="TAL"/>
              <w:rPr>
                <w:ins w:id="151" w:author="Huawei" w:date="2023-01-03T18:42:00Z"/>
                <w:lang w:eastAsia="zh-CN"/>
              </w:rPr>
            </w:pPr>
            <w:ins w:id="152" w:author="Huawei" w:date="2023-01-03T18:42:00Z">
              <w:r w:rsidRPr="006A0A79">
                <w:rPr>
                  <w:lang w:eastAsia="zh-CN"/>
                </w:rPr>
                <w:t>NR SA FR1 Intra-frequency handover from FR1 to FR1 with known target cell for 1 Rx UE</w:t>
              </w:r>
            </w:ins>
          </w:p>
        </w:tc>
        <w:tc>
          <w:tcPr>
            <w:tcW w:w="287" w:type="pct"/>
            <w:tcBorders>
              <w:top w:val="single" w:sz="4" w:space="0" w:color="auto"/>
              <w:left w:val="single" w:sz="4" w:space="0" w:color="auto"/>
              <w:bottom w:val="single" w:sz="4" w:space="0" w:color="auto"/>
              <w:right w:val="single" w:sz="4" w:space="0" w:color="auto"/>
            </w:tcBorders>
          </w:tcPr>
          <w:p w:rsidR="006A0A79" w:rsidRDefault="006A0A79" w:rsidP="006A0A79">
            <w:pPr>
              <w:pStyle w:val="TAC"/>
              <w:rPr>
                <w:ins w:id="153" w:author="Huawei" w:date="2023-01-03T18:42:00Z"/>
                <w:lang w:eastAsia="zh-CN"/>
              </w:rPr>
            </w:pPr>
            <w:ins w:id="154" w:author="Huawei" w:date="2023-01-03T18:42: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6A0A79" w:rsidRDefault="006A0A79" w:rsidP="006A0A79">
            <w:pPr>
              <w:pStyle w:val="TAL"/>
              <w:rPr>
                <w:ins w:id="155" w:author="Huawei" w:date="2023-01-03T18:42:00Z"/>
                <w:lang w:eastAsia="zh-CN"/>
              </w:rPr>
            </w:pPr>
            <w:ins w:id="156" w:author="Huawei" w:date="2023-01-03T18:46:00Z">
              <w:r>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rsidR="006A0A79" w:rsidRDefault="006A0A79" w:rsidP="006A0A79">
            <w:pPr>
              <w:pStyle w:val="TAL"/>
              <w:rPr>
                <w:ins w:id="157" w:author="Huawei" w:date="2023-01-03T18:42:00Z"/>
                <w:lang w:eastAsia="zh-CN"/>
              </w:rPr>
            </w:pPr>
            <w:ins w:id="158" w:author="Huawei" w:date="2023-01-03T18:46:00Z">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ins w:id="159" w:author="Huawei" w:date="2023-01-03T18:42:00Z"/>
                <w:lang w:eastAsia="zh-TW"/>
              </w:rPr>
            </w:pPr>
            <w:ins w:id="160" w:author="Huawei" w:date="2023-01-03T18:46: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6A0A79" w:rsidRDefault="006A0A79" w:rsidP="006A0A79">
            <w:pPr>
              <w:pStyle w:val="TAL"/>
              <w:rPr>
                <w:ins w:id="161" w:author="Huawei" w:date="2023-01-03T18:42:00Z"/>
                <w:lang w:eastAsia="zh-CN"/>
              </w:rPr>
            </w:pPr>
            <w:ins w:id="162" w:author="Huawei" w:date="2023-01-03T18:46:00Z">
              <w:r>
                <w:rPr>
                  <w:lang w:eastAsia="zh-CN"/>
                </w:rPr>
                <w:t>1Rx</w:t>
              </w:r>
            </w:ins>
          </w:p>
        </w:tc>
      </w:tr>
      <w:tr w:rsidR="006A0A79" w:rsidRPr="004A1425" w:rsidTr="006A0A79">
        <w:trPr>
          <w:jc w:val="center"/>
          <w:ins w:id="163" w:author="Huawei" w:date="2023-01-03T18:42:00Z"/>
        </w:trPr>
        <w:tc>
          <w:tcPr>
            <w:tcW w:w="407" w:type="pct"/>
            <w:tcBorders>
              <w:top w:val="single" w:sz="4" w:space="0" w:color="auto"/>
              <w:left w:val="single" w:sz="4" w:space="0" w:color="auto"/>
              <w:bottom w:val="single" w:sz="4" w:space="0" w:color="auto"/>
              <w:right w:val="single" w:sz="4" w:space="0" w:color="auto"/>
            </w:tcBorders>
          </w:tcPr>
          <w:p w:rsidR="006A0A79" w:rsidRDefault="006A0A79" w:rsidP="006A0A79">
            <w:pPr>
              <w:pStyle w:val="TAL"/>
              <w:rPr>
                <w:ins w:id="164" w:author="Huawei" w:date="2023-01-03T18:42:00Z"/>
                <w:lang w:eastAsia="zh-CN"/>
              </w:rPr>
            </w:pPr>
            <w:ins w:id="165" w:author="Huawei" w:date="2023-01-03T18:42:00Z">
              <w:r>
                <w:rPr>
                  <w:rFonts w:hint="eastAsia"/>
                  <w:lang w:eastAsia="zh-CN"/>
                </w:rPr>
                <w:t>1</w:t>
              </w:r>
              <w:r>
                <w:rPr>
                  <w:lang w:eastAsia="zh-CN"/>
                </w:rPr>
                <w:t>6.3.1.2</w:t>
              </w:r>
            </w:ins>
          </w:p>
        </w:tc>
        <w:tc>
          <w:tcPr>
            <w:tcW w:w="1571" w:type="pct"/>
            <w:tcBorders>
              <w:top w:val="single" w:sz="4" w:space="0" w:color="auto"/>
              <w:left w:val="single" w:sz="4" w:space="0" w:color="auto"/>
              <w:bottom w:val="single" w:sz="4" w:space="0" w:color="auto"/>
              <w:right w:val="single" w:sz="4" w:space="0" w:color="auto"/>
            </w:tcBorders>
          </w:tcPr>
          <w:p w:rsidR="006A0A79" w:rsidRPr="00350813" w:rsidRDefault="006A0A79" w:rsidP="006A0A79">
            <w:pPr>
              <w:pStyle w:val="TAL"/>
              <w:rPr>
                <w:ins w:id="166" w:author="Huawei" w:date="2023-01-03T18:42:00Z"/>
                <w:lang w:eastAsia="zh-CN"/>
              </w:rPr>
            </w:pPr>
            <w:ins w:id="167" w:author="Huawei" w:date="2023-01-03T18:42:00Z">
              <w:r w:rsidRPr="006A0A79">
                <w:rPr>
                  <w:lang w:eastAsia="zh-CN"/>
                </w:rPr>
                <w:t>NR SA FR1 Intra-frequency handover from FR1 to FR1 with known target cell for 2 Rx UE</w:t>
              </w:r>
            </w:ins>
          </w:p>
        </w:tc>
        <w:tc>
          <w:tcPr>
            <w:tcW w:w="287" w:type="pct"/>
            <w:tcBorders>
              <w:top w:val="single" w:sz="4" w:space="0" w:color="auto"/>
              <w:left w:val="single" w:sz="4" w:space="0" w:color="auto"/>
              <w:bottom w:val="single" w:sz="4" w:space="0" w:color="auto"/>
              <w:right w:val="single" w:sz="4" w:space="0" w:color="auto"/>
            </w:tcBorders>
          </w:tcPr>
          <w:p w:rsidR="006A0A79" w:rsidRDefault="006A0A79" w:rsidP="006A0A79">
            <w:pPr>
              <w:pStyle w:val="TAC"/>
              <w:rPr>
                <w:ins w:id="168" w:author="Huawei" w:date="2023-01-03T18:42:00Z"/>
                <w:lang w:eastAsia="zh-CN"/>
              </w:rPr>
            </w:pPr>
            <w:ins w:id="169" w:author="Huawei" w:date="2023-01-03T18:42: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6A0A79" w:rsidRDefault="006A0A79" w:rsidP="006A0A79">
            <w:pPr>
              <w:pStyle w:val="TAL"/>
              <w:rPr>
                <w:ins w:id="170" w:author="Huawei" w:date="2023-01-03T18:42:00Z"/>
                <w:lang w:eastAsia="zh-CN"/>
              </w:rPr>
            </w:pPr>
            <w:ins w:id="171" w:author="Huawei" w:date="2023-01-03T18:46:00Z">
              <w:r>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rsidR="006A0A79" w:rsidRDefault="006A0A79" w:rsidP="006A0A79">
            <w:pPr>
              <w:pStyle w:val="TAL"/>
              <w:rPr>
                <w:ins w:id="172" w:author="Huawei" w:date="2023-01-03T18:42:00Z"/>
                <w:lang w:eastAsia="zh-CN"/>
              </w:rPr>
            </w:pPr>
            <w:ins w:id="173" w:author="Huawei" w:date="2023-01-03T18:46: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ins w:id="174" w:author="Huawei" w:date="2023-01-03T18:42:00Z"/>
                <w:lang w:eastAsia="zh-TW"/>
              </w:rPr>
            </w:pPr>
          </w:p>
        </w:tc>
        <w:tc>
          <w:tcPr>
            <w:tcW w:w="500" w:type="pct"/>
            <w:tcBorders>
              <w:top w:val="single" w:sz="4" w:space="0" w:color="auto"/>
              <w:left w:val="single" w:sz="4" w:space="0" w:color="auto"/>
              <w:bottom w:val="single" w:sz="4" w:space="0" w:color="auto"/>
              <w:right w:val="single" w:sz="4" w:space="0" w:color="auto"/>
            </w:tcBorders>
          </w:tcPr>
          <w:p w:rsidR="006A0A79" w:rsidRDefault="006A0A79" w:rsidP="006A0A79">
            <w:pPr>
              <w:pStyle w:val="TAL"/>
              <w:rPr>
                <w:ins w:id="175" w:author="Huawei" w:date="2023-01-03T18:42:00Z"/>
                <w:lang w:eastAsia="zh-CN"/>
              </w:rPr>
            </w:pPr>
            <w:ins w:id="176" w:author="Huawei" w:date="2023-01-03T18:46:00Z">
              <w:r>
                <w:rPr>
                  <w:lang w:eastAsia="zh-CN"/>
                </w:rPr>
                <w:t>2Rx</w:t>
              </w:r>
            </w:ins>
          </w:p>
        </w:tc>
      </w:tr>
      <w:tr w:rsidR="002D4825" w:rsidRPr="004A1425" w:rsidTr="006A0A79">
        <w:trPr>
          <w:jc w:val="center"/>
          <w:ins w:id="177" w:author="Huawei" w:date="2023-01-11T12:16:00Z"/>
        </w:trPr>
        <w:tc>
          <w:tcPr>
            <w:tcW w:w="407" w:type="pct"/>
            <w:tcBorders>
              <w:top w:val="single" w:sz="4" w:space="0" w:color="auto"/>
              <w:left w:val="single" w:sz="4" w:space="0" w:color="auto"/>
              <w:bottom w:val="single" w:sz="4" w:space="0" w:color="auto"/>
              <w:right w:val="single" w:sz="4" w:space="0" w:color="auto"/>
            </w:tcBorders>
          </w:tcPr>
          <w:p w:rsidR="002D4825" w:rsidRDefault="002D4825" w:rsidP="002D4825">
            <w:pPr>
              <w:pStyle w:val="TAL"/>
              <w:rPr>
                <w:ins w:id="178" w:author="Huawei" w:date="2023-01-11T12:16:00Z"/>
                <w:lang w:eastAsia="zh-CN"/>
              </w:rPr>
            </w:pPr>
            <w:ins w:id="179" w:author="Huawei" w:date="2023-01-11T12:17:00Z">
              <w:r>
                <w:rPr>
                  <w:rFonts w:hint="eastAsia"/>
                  <w:lang w:eastAsia="zh-CN"/>
                </w:rPr>
                <w:t>1</w:t>
              </w:r>
              <w:r>
                <w:rPr>
                  <w:lang w:eastAsia="zh-CN"/>
                </w:rPr>
                <w:t>6.3.1.3</w:t>
              </w:r>
            </w:ins>
          </w:p>
        </w:tc>
        <w:tc>
          <w:tcPr>
            <w:tcW w:w="1571" w:type="pct"/>
            <w:tcBorders>
              <w:top w:val="single" w:sz="4" w:space="0" w:color="auto"/>
              <w:left w:val="single" w:sz="4" w:space="0" w:color="auto"/>
              <w:bottom w:val="single" w:sz="4" w:space="0" w:color="auto"/>
              <w:right w:val="single" w:sz="4" w:space="0" w:color="auto"/>
            </w:tcBorders>
          </w:tcPr>
          <w:p w:rsidR="002D4825" w:rsidRPr="006A0A79" w:rsidRDefault="002D4825" w:rsidP="002D4825">
            <w:pPr>
              <w:pStyle w:val="TAL"/>
              <w:rPr>
                <w:ins w:id="180" w:author="Huawei" w:date="2023-01-11T12:16:00Z"/>
                <w:lang w:eastAsia="zh-CN"/>
              </w:rPr>
            </w:pPr>
            <w:ins w:id="181" w:author="Huawei" w:date="2023-01-11T12:17:00Z">
              <w:r w:rsidRPr="00C81104">
                <w:t>NR SA FR1 Intra-frequency handover from FR1 to FR1 with unknown target cell for 1 Rx UE</w:t>
              </w:r>
            </w:ins>
          </w:p>
        </w:tc>
        <w:tc>
          <w:tcPr>
            <w:tcW w:w="287" w:type="pct"/>
            <w:tcBorders>
              <w:top w:val="single" w:sz="4" w:space="0" w:color="auto"/>
              <w:left w:val="single" w:sz="4" w:space="0" w:color="auto"/>
              <w:bottom w:val="single" w:sz="4" w:space="0" w:color="auto"/>
              <w:right w:val="single" w:sz="4" w:space="0" w:color="auto"/>
            </w:tcBorders>
          </w:tcPr>
          <w:p w:rsidR="002D4825" w:rsidRDefault="002D4825" w:rsidP="002D4825">
            <w:pPr>
              <w:pStyle w:val="TAC"/>
              <w:rPr>
                <w:ins w:id="182" w:author="Huawei" w:date="2023-01-11T12:16:00Z"/>
                <w:lang w:eastAsia="zh-CN"/>
              </w:rPr>
            </w:pPr>
            <w:ins w:id="183" w:author="Huawei" w:date="2023-01-11T12:17: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2D4825" w:rsidRDefault="002D4825" w:rsidP="002D4825">
            <w:pPr>
              <w:pStyle w:val="TAL"/>
              <w:rPr>
                <w:ins w:id="184" w:author="Huawei" w:date="2023-01-11T12:16:00Z"/>
                <w:lang w:eastAsia="zh-CN"/>
              </w:rPr>
            </w:pPr>
            <w:ins w:id="185" w:author="Huawei" w:date="2023-01-11T12:17:00Z">
              <w:r>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rsidR="002D4825" w:rsidRDefault="002D4825" w:rsidP="002D4825">
            <w:pPr>
              <w:pStyle w:val="TAL"/>
              <w:rPr>
                <w:ins w:id="186" w:author="Huawei" w:date="2023-01-11T12:16:00Z"/>
                <w:lang w:eastAsia="zh-CN"/>
              </w:rPr>
            </w:pPr>
            <w:ins w:id="187" w:author="Huawei" w:date="2023-01-11T12:17:00Z">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rsidR="002D4825" w:rsidRPr="004A1425" w:rsidRDefault="002D4825" w:rsidP="002D4825">
            <w:pPr>
              <w:pStyle w:val="TAL"/>
              <w:rPr>
                <w:ins w:id="188" w:author="Huawei" w:date="2023-01-11T12:16:00Z"/>
                <w:lang w:eastAsia="zh-TW"/>
              </w:rPr>
            </w:pPr>
            <w:ins w:id="189" w:author="Huawei" w:date="2023-01-11T12:17: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2D4825" w:rsidRDefault="002D4825" w:rsidP="002D4825">
            <w:pPr>
              <w:pStyle w:val="TAL"/>
              <w:rPr>
                <w:ins w:id="190" w:author="Huawei" w:date="2023-01-11T12:16:00Z"/>
                <w:lang w:eastAsia="zh-CN"/>
              </w:rPr>
            </w:pPr>
            <w:ins w:id="191" w:author="Huawei" w:date="2023-01-11T12:17:00Z">
              <w:r>
                <w:rPr>
                  <w:lang w:eastAsia="zh-CN"/>
                </w:rPr>
                <w:t>1Rx</w:t>
              </w:r>
            </w:ins>
          </w:p>
        </w:tc>
      </w:tr>
      <w:tr w:rsidR="002D4825" w:rsidRPr="004A1425" w:rsidTr="006A0A79">
        <w:trPr>
          <w:jc w:val="center"/>
          <w:ins w:id="192" w:author="Huawei" w:date="2023-01-11T12:16:00Z"/>
        </w:trPr>
        <w:tc>
          <w:tcPr>
            <w:tcW w:w="407" w:type="pct"/>
            <w:tcBorders>
              <w:top w:val="single" w:sz="4" w:space="0" w:color="auto"/>
              <w:left w:val="single" w:sz="4" w:space="0" w:color="auto"/>
              <w:bottom w:val="single" w:sz="4" w:space="0" w:color="auto"/>
              <w:right w:val="single" w:sz="4" w:space="0" w:color="auto"/>
            </w:tcBorders>
          </w:tcPr>
          <w:p w:rsidR="002D4825" w:rsidRDefault="002D4825" w:rsidP="002D4825">
            <w:pPr>
              <w:pStyle w:val="TAL"/>
              <w:rPr>
                <w:ins w:id="193" w:author="Huawei" w:date="2023-01-11T12:16:00Z"/>
                <w:lang w:eastAsia="zh-CN"/>
              </w:rPr>
            </w:pPr>
            <w:ins w:id="194" w:author="Huawei" w:date="2023-01-11T12:17:00Z">
              <w:r>
                <w:rPr>
                  <w:rFonts w:hint="eastAsia"/>
                  <w:lang w:eastAsia="zh-CN"/>
                </w:rPr>
                <w:t>1</w:t>
              </w:r>
              <w:r>
                <w:rPr>
                  <w:lang w:eastAsia="zh-CN"/>
                </w:rPr>
                <w:t>6.3.1.4</w:t>
              </w:r>
            </w:ins>
          </w:p>
        </w:tc>
        <w:tc>
          <w:tcPr>
            <w:tcW w:w="1571" w:type="pct"/>
            <w:tcBorders>
              <w:top w:val="single" w:sz="4" w:space="0" w:color="auto"/>
              <w:left w:val="single" w:sz="4" w:space="0" w:color="auto"/>
              <w:bottom w:val="single" w:sz="4" w:space="0" w:color="auto"/>
              <w:right w:val="single" w:sz="4" w:space="0" w:color="auto"/>
            </w:tcBorders>
          </w:tcPr>
          <w:p w:rsidR="002D4825" w:rsidRPr="006A0A79" w:rsidRDefault="002D4825" w:rsidP="002D4825">
            <w:pPr>
              <w:pStyle w:val="TAL"/>
              <w:rPr>
                <w:ins w:id="195" w:author="Huawei" w:date="2023-01-11T12:16:00Z"/>
                <w:lang w:eastAsia="zh-CN"/>
              </w:rPr>
            </w:pPr>
            <w:ins w:id="196" w:author="Huawei" w:date="2023-01-11T12:17:00Z">
              <w:r w:rsidRPr="00C81104">
                <w:t>NR SA FR1 Intra-frequency handover from FR1 to FR1 with unknown target cell for 2 Rx UE</w:t>
              </w:r>
            </w:ins>
          </w:p>
        </w:tc>
        <w:tc>
          <w:tcPr>
            <w:tcW w:w="287" w:type="pct"/>
            <w:tcBorders>
              <w:top w:val="single" w:sz="4" w:space="0" w:color="auto"/>
              <w:left w:val="single" w:sz="4" w:space="0" w:color="auto"/>
              <w:bottom w:val="single" w:sz="4" w:space="0" w:color="auto"/>
              <w:right w:val="single" w:sz="4" w:space="0" w:color="auto"/>
            </w:tcBorders>
          </w:tcPr>
          <w:p w:rsidR="002D4825" w:rsidRDefault="002D4825" w:rsidP="002D4825">
            <w:pPr>
              <w:pStyle w:val="TAC"/>
              <w:rPr>
                <w:ins w:id="197" w:author="Huawei" w:date="2023-01-11T12:16:00Z"/>
                <w:lang w:eastAsia="zh-CN"/>
              </w:rPr>
            </w:pPr>
            <w:ins w:id="198" w:author="Huawei" w:date="2023-01-11T12:17: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2D4825" w:rsidRDefault="002D4825" w:rsidP="002D4825">
            <w:pPr>
              <w:pStyle w:val="TAL"/>
              <w:rPr>
                <w:ins w:id="199" w:author="Huawei" w:date="2023-01-11T12:16:00Z"/>
                <w:lang w:eastAsia="zh-CN"/>
              </w:rPr>
            </w:pPr>
            <w:ins w:id="200" w:author="Huawei" w:date="2023-01-11T12:17:00Z">
              <w:r>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rsidR="002D4825" w:rsidRDefault="002D4825" w:rsidP="002D4825">
            <w:pPr>
              <w:pStyle w:val="TAL"/>
              <w:rPr>
                <w:ins w:id="201" w:author="Huawei" w:date="2023-01-11T12:16:00Z"/>
                <w:lang w:eastAsia="zh-CN"/>
              </w:rPr>
            </w:pPr>
            <w:ins w:id="202" w:author="Huawei" w:date="2023-01-11T12:17: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rsidR="002D4825" w:rsidRPr="004A1425" w:rsidRDefault="002D4825" w:rsidP="002D4825">
            <w:pPr>
              <w:pStyle w:val="TAL"/>
              <w:rPr>
                <w:ins w:id="203" w:author="Huawei" w:date="2023-01-11T12:16:00Z"/>
                <w:lang w:eastAsia="zh-TW"/>
              </w:rPr>
            </w:pPr>
          </w:p>
        </w:tc>
        <w:tc>
          <w:tcPr>
            <w:tcW w:w="500" w:type="pct"/>
            <w:tcBorders>
              <w:top w:val="single" w:sz="4" w:space="0" w:color="auto"/>
              <w:left w:val="single" w:sz="4" w:space="0" w:color="auto"/>
              <w:bottom w:val="single" w:sz="4" w:space="0" w:color="auto"/>
              <w:right w:val="single" w:sz="4" w:space="0" w:color="auto"/>
            </w:tcBorders>
          </w:tcPr>
          <w:p w:rsidR="002D4825" w:rsidRDefault="002D4825" w:rsidP="002D4825">
            <w:pPr>
              <w:pStyle w:val="TAL"/>
              <w:rPr>
                <w:ins w:id="204" w:author="Huawei" w:date="2023-01-11T12:16:00Z"/>
                <w:lang w:eastAsia="zh-CN"/>
              </w:rPr>
            </w:pPr>
            <w:ins w:id="205" w:author="Huawei" w:date="2023-01-11T12:17:00Z">
              <w:r>
                <w:rPr>
                  <w:lang w:eastAsia="zh-CN"/>
                </w:rPr>
                <w:t>2Rx</w:t>
              </w:r>
            </w:ins>
          </w:p>
        </w:tc>
      </w:tr>
      <w:tr w:rsidR="002D4825" w:rsidRPr="004A1425" w:rsidTr="006A0A79">
        <w:trPr>
          <w:jc w:val="center"/>
          <w:ins w:id="206" w:author="Huawei" w:date="2023-01-11T12:16:00Z"/>
        </w:trPr>
        <w:tc>
          <w:tcPr>
            <w:tcW w:w="407" w:type="pct"/>
            <w:tcBorders>
              <w:top w:val="single" w:sz="4" w:space="0" w:color="auto"/>
              <w:left w:val="single" w:sz="4" w:space="0" w:color="auto"/>
              <w:bottom w:val="single" w:sz="4" w:space="0" w:color="auto"/>
              <w:right w:val="single" w:sz="4" w:space="0" w:color="auto"/>
            </w:tcBorders>
          </w:tcPr>
          <w:p w:rsidR="002D4825" w:rsidRDefault="002D4825" w:rsidP="002D4825">
            <w:pPr>
              <w:pStyle w:val="TAL"/>
              <w:rPr>
                <w:ins w:id="207" w:author="Huawei" w:date="2023-01-11T12:16:00Z"/>
                <w:lang w:eastAsia="zh-CN"/>
              </w:rPr>
            </w:pPr>
            <w:ins w:id="208" w:author="Huawei" w:date="2023-01-11T12:17:00Z">
              <w:r>
                <w:rPr>
                  <w:rFonts w:hint="eastAsia"/>
                  <w:lang w:eastAsia="zh-CN"/>
                </w:rPr>
                <w:t>1</w:t>
              </w:r>
              <w:r>
                <w:rPr>
                  <w:lang w:eastAsia="zh-CN"/>
                </w:rPr>
                <w:t>6.3.1.5</w:t>
              </w:r>
            </w:ins>
          </w:p>
        </w:tc>
        <w:tc>
          <w:tcPr>
            <w:tcW w:w="1571" w:type="pct"/>
            <w:tcBorders>
              <w:top w:val="single" w:sz="4" w:space="0" w:color="auto"/>
              <w:left w:val="single" w:sz="4" w:space="0" w:color="auto"/>
              <w:bottom w:val="single" w:sz="4" w:space="0" w:color="auto"/>
              <w:right w:val="single" w:sz="4" w:space="0" w:color="auto"/>
            </w:tcBorders>
          </w:tcPr>
          <w:p w:rsidR="002D4825" w:rsidRPr="006A0A79" w:rsidRDefault="002D4825" w:rsidP="002D4825">
            <w:pPr>
              <w:pStyle w:val="TAL"/>
              <w:rPr>
                <w:ins w:id="209" w:author="Huawei" w:date="2023-01-11T12:16:00Z"/>
                <w:lang w:eastAsia="zh-CN"/>
              </w:rPr>
            </w:pPr>
            <w:ins w:id="210" w:author="Huawei" w:date="2023-01-11T12:17:00Z">
              <w:r w:rsidRPr="00C81104">
                <w:t>NR SA FR1-FR1 Inter-frequency handover from FR1 to FR1 with unknown target cell for 1 Rx UE</w:t>
              </w:r>
            </w:ins>
          </w:p>
        </w:tc>
        <w:tc>
          <w:tcPr>
            <w:tcW w:w="287" w:type="pct"/>
            <w:tcBorders>
              <w:top w:val="single" w:sz="4" w:space="0" w:color="auto"/>
              <w:left w:val="single" w:sz="4" w:space="0" w:color="auto"/>
              <w:bottom w:val="single" w:sz="4" w:space="0" w:color="auto"/>
              <w:right w:val="single" w:sz="4" w:space="0" w:color="auto"/>
            </w:tcBorders>
          </w:tcPr>
          <w:p w:rsidR="002D4825" w:rsidRDefault="002D4825" w:rsidP="002D4825">
            <w:pPr>
              <w:pStyle w:val="TAC"/>
              <w:rPr>
                <w:ins w:id="211" w:author="Huawei" w:date="2023-01-11T12:16:00Z"/>
                <w:lang w:eastAsia="zh-CN"/>
              </w:rPr>
            </w:pPr>
            <w:ins w:id="212" w:author="Huawei" w:date="2023-01-11T12:17: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2D4825" w:rsidRDefault="002D4825" w:rsidP="002D4825">
            <w:pPr>
              <w:pStyle w:val="TAL"/>
              <w:rPr>
                <w:ins w:id="213" w:author="Huawei" w:date="2023-01-11T12:16:00Z"/>
                <w:lang w:eastAsia="zh-CN"/>
              </w:rPr>
            </w:pPr>
            <w:ins w:id="214" w:author="Huawei" w:date="2023-01-11T12:17:00Z">
              <w:r>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rsidR="002D4825" w:rsidRDefault="002D4825" w:rsidP="002D4825">
            <w:pPr>
              <w:pStyle w:val="TAL"/>
              <w:rPr>
                <w:ins w:id="215" w:author="Huawei" w:date="2023-01-11T12:16:00Z"/>
                <w:lang w:eastAsia="zh-CN"/>
              </w:rPr>
            </w:pPr>
            <w:ins w:id="216" w:author="Huawei" w:date="2023-01-11T12:17:00Z">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rsidR="002D4825" w:rsidRPr="004A1425" w:rsidRDefault="002D4825" w:rsidP="002D4825">
            <w:pPr>
              <w:pStyle w:val="TAL"/>
              <w:rPr>
                <w:ins w:id="217" w:author="Huawei" w:date="2023-01-11T12:16:00Z"/>
                <w:lang w:eastAsia="zh-TW"/>
              </w:rPr>
            </w:pPr>
            <w:ins w:id="218" w:author="Huawei" w:date="2023-01-11T12:17: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2D4825" w:rsidRDefault="002D4825" w:rsidP="002D4825">
            <w:pPr>
              <w:pStyle w:val="TAL"/>
              <w:rPr>
                <w:ins w:id="219" w:author="Huawei" w:date="2023-01-11T12:16:00Z"/>
                <w:lang w:eastAsia="zh-CN"/>
              </w:rPr>
            </w:pPr>
            <w:ins w:id="220" w:author="Huawei" w:date="2023-01-11T12:17:00Z">
              <w:r>
                <w:rPr>
                  <w:lang w:eastAsia="zh-CN"/>
                </w:rPr>
                <w:t>1Rx</w:t>
              </w:r>
            </w:ins>
          </w:p>
        </w:tc>
      </w:tr>
      <w:tr w:rsidR="002D4825" w:rsidRPr="004A1425" w:rsidTr="006A0A79">
        <w:trPr>
          <w:jc w:val="center"/>
          <w:ins w:id="221" w:author="Huawei" w:date="2023-01-11T12:16:00Z"/>
        </w:trPr>
        <w:tc>
          <w:tcPr>
            <w:tcW w:w="407" w:type="pct"/>
            <w:tcBorders>
              <w:top w:val="single" w:sz="4" w:space="0" w:color="auto"/>
              <w:left w:val="single" w:sz="4" w:space="0" w:color="auto"/>
              <w:bottom w:val="single" w:sz="4" w:space="0" w:color="auto"/>
              <w:right w:val="single" w:sz="4" w:space="0" w:color="auto"/>
            </w:tcBorders>
          </w:tcPr>
          <w:p w:rsidR="002D4825" w:rsidRDefault="002D4825" w:rsidP="002D4825">
            <w:pPr>
              <w:pStyle w:val="TAL"/>
              <w:rPr>
                <w:ins w:id="222" w:author="Huawei" w:date="2023-01-11T12:16:00Z"/>
                <w:lang w:eastAsia="zh-CN"/>
              </w:rPr>
            </w:pPr>
            <w:ins w:id="223" w:author="Huawei" w:date="2023-01-11T12:17:00Z">
              <w:r>
                <w:rPr>
                  <w:rFonts w:hint="eastAsia"/>
                  <w:lang w:eastAsia="zh-CN"/>
                </w:rPr>
                <w:t>1</w:t>
              </w:r>
              <w:r>
                <w:rPr>
                  <w:lang w:eastAsia="zh-CN"/>
                </w:rPr>
                <w:t>6.3.1.6</w:t>
              </w:r>
            </w:ins>
          </w:p>
        </w:tc>
        <w:tc>
          <w:tcPr>
            <w:tcW w:w="1571" w:type="pct"/>
            <w:tcBorders>
              <w:top w:val="single" w:sz="4" w:space="0" w:color="auto"/>
              <w:left w:val="single" w:sz="4" w:space="0" w:color="auto"/>
              <w:bottom w:val="single" w:sz="4" w:space="0" w:color="auto"/>
              <w:right w:val="single" w:sz="4" w:space="0" w:color="auto"/>
            </w:tcBorders>
          </w:tcPr>
          <w:p w:rsidR="002D4825" w:rsidRPr="006A0A79" w:rsidRDefault="002D4825" w:rsidP="002D4825">
            <w:pPr>
              <w:pStyle w:val="TAL"/>
              <w:rPr>
                <w:ins w:id="224" w:author="Huawei" w:date="2023-01-11T12:16:00Z"/>
                <w:lang w:eastAsia="zh-CN"/>
              </w:rPr>
            </w:pPr>
            <w:ins w:id="225" w:author="Huawei" w:date="2023-01-11T12:17:00Z">
              <w:r w:rsidRPr="00C81104">
                <w:t>NR SA FR1-FR1 Inter-frequency handover from FR1 to FR1 with unknown target cell for 2 Rx UE</w:t>
              </w:r>
            </w:ins>
          </w:p>
        </w:tc>
        <w:tc>
          <w:tcPr>
            <w:tcW w:w="287" w:type="pct"/>
            <w:tcBorders>
              <w:top w:val="single" w:sz="4" w:space="0" w:color="auto"/>
              <w:left w:val="single" w:sz="4" w:space="0" w:color="auto"/>
              <w:bottom w:val="single" w:sz="4" w:space="0" w:color="auto"/>
              <w:right w:val="single" w:sz="4" w:space="0" w:color="auto"/>
            </w:tcBorders>
          </w:tcPr>
          <w:p w:rsidR="002D4825" w:rsidRDefault="002D4825" w:rsidP="002D4825">
            <w:pPr>
              <w:pStyle w:val="TAC"/>
              <w:rPr>
                <w:ins w:id="226" w:author="Huawei" w:date="2023-01-11T12:16:00Z"/>
                <w:lang w:eastAsia="zh-CN"/>
              </w:rPr>
            </w:pPr>
            <w:ins w:id="227" w:author="Huawei" w:date="2023-01-11T12:17: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2D4825" w:rsidRDefault="002D4825" w:rsidP="002D4825">
            <w:pPr>
              <w:pStyle w:val="TAL"/>
              <w:rPr>
                <w:ins w:id="228" w:author="Huawei" w:date="2023-01-11T12:16:00Z"/>
                <w:lang w:eastAsia="zh-CN"/>
              </w:rPr>
            </w:pPr>
            <w:ins w:id="229" w:author="Huawei" w:date="2023-01-11T12:17:00Z">
              <w:r>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rsidR="002D4825" w:rsidRDefault="002D4825" w:rsidP="002D4825">
            <w:pPr>
              <w:pStyle w:val="TAL"/>
              <w:rPr>
                <w:ins w:id="230" w:author="Huawei" w:date="2023-01-11T12:16:00Z"/>
                <w:lang w:eastAsia="zh-CN"/>
              </w:rPr>
            </w:pPr>
            <w:ins w:id="231" w:author="Huawei" w:date="2023-01-11T12:17: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rsidR="002D4825" w:rsidRPr="004A1425" w:rsidRDefault="002D4825" w:rsidP="002D4825">
            <w:pPr>
              <w:pStyle w:val="TAL"/>
              <w:rPr>
                <w:ins w:id="232" w:author="Huawei" w:date="2023-01-11T12:16:00Z"/>
                <w:lang w:eastAsia="zh-TW"/>
              </w:rPr>
            </w:pPr>
          </w:p>
        </w:tc>
        <w:tc>
          <w:tcPr>
            <w:tcW w:w="500" w:type="pct"/>
            <w:tcBorders>
              <w:top w:val="single" w:sz="4" w:space="0" w:color="auto"/>
              <w:left w:val="single" w:sz="4" w:space="0" w:color="auto"/>
              <w:bottom w:val="single" w:sz="4" w:space="0" w:color="auto"/>
              <w:right w:val="single" w:sz="4" w:space="0" w:color="auto"/>
            </w:tcBorders>
          </w:tcPr>
          <w:p w:rsidR="002D4825" w:rsidRDefault="002D4825" w:rsidP="002D4825">
            <w:pPr>
              <w:pStyle w:val="TAL"/>
              <w:rPr>
                <w:ins w:id="233" w:author="Huawei" w:date="2023-01-11T12:16:00Z"/>
                <w:lang w:eastAsia="zh-CN"/>
              </w:rPr>
            </w:pPr>
            <w:ins w:id="234" w:author="Huawei" w:date="2023-01-11T12:17:00Z">
              <w:r>
                <w:rPr>
                  <w:lang w:eastAsia="zh-CN"/>
                </w:rPr>
                <w:t>2Rx</w:t>
              </w:r>
            </w:ins>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rFonts w:hint="eastAsia"/>
                <w:lang w:eastAsia="zh-CN"/>
              </w:rPr>
              <w:t>1</w:t>
            </w:r>
            <w:r>
              <w:rPr>
                <w:lang w:eastAsia="zh-CN"/>
              </w:rPr>
              <w:t>6.3.1.7</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350813">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6A0A79" w:rsidRPr="00727962" w:rsidRDefault="006A0A79" w:rsidP="006A0A79">
            <w:pPr>
              <w:pStyle w:val="TAL"/>
              <w:rPr>
                <w:lang w:eastAsia="zh-CN"/>
              </w:rPr>
            </w:pPr>
            <w:r>
              <w:rPr>
                <w:lang w:eastAsia="zh-CN"/>
              </w:rPr>
              <w:t>1Rx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rFonts w:hint="eastAsia"/>
                <w:lang w:eastAsia="zh-CN"/>
              </w:rPr>
              <w:t>1</w:t>
            </w:r>
            <w:r>
              <w:rPr>
                <w:lang w:eastAsia="zh-CN"/>
              </w:rPr>
              <w:t>6.3.1.8</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350813">
              <w:rPr>
                <w:lang w:eastAsia="zh-CN"/>
              </w:rPr>
              <w:t xml:space="preserve">NR - E-UTRA handover for </w:t>
            </w:r>
            <w:r>
              <w:rPr>
                <w:lang w:eastAsia="zh-CN"/>
              </w:rPr>
              <w:t>2</w:t>
            </w:r>
            <w:r w:rsidRPr="00350813">
              <w:rPr>
                <w:lang w:eastAsia="zh-CN"/>
              </w:rPr>
              <w:t>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2Rx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rFonts w:hint="eastAsia"/>
                <w:lang w:eastAsia="zh-CN"/>
              </w:rPr>
              <w:t>1</w:t>
            </w:r>
            <w:r>
              <w:rPr>
                <w:lang w:eastAsia="zh-CN"/>
              </w:rPr>
              <w:t>6.3.1.9</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C637B9">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1Rx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rFonts w:hint="eastAsia"/>
                <w:lang w:eastAsia="zh-CN"/>
              </w:rPr>
              <w:t>1</w:t>
            </w:r>
            <w:r>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C637B9">
              <w:rPr>
                <w:lang w:eastAsia="zh-CN"/>
              </w:rPr>
              <w:t xml:space="preserve">NR - E-UTRA handover with unknown target cell for </w:t>
            </w:r>
            <w:r>
              <w:rPr>
                <w:lang w:eastAsia="zh-CN"/>
              </w:rPr>
              <w:t xml:space="preserve">2 </w:t>
            </w:r>
            <w:r w:rsidRPr="00C637B9">
              <w:rPr>
                <w:lang w:eastAsia="zh-CN"/>
              </w:rPr>
              <w:t>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2Rx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w:t>
            </w:r>
            <w:r w:rsidRPr="004A1425">
              <w:rPr>
                <w:b/>
              </w:rPr>
              <w:t>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sidRPr="004A1425">
              <w:rPr>
                <w:b/>
                <w:szCs w:val="18"/>
              </w:rPr>
              <w:t>RRC connection mobility control</w:t>
            </w:r>
            <w:r w:rsidRPr="00C637B9">
              <w:rPr>
                <w:b/>
                <w:szCs w:val="18"/>
              </w:rPr>
              <w:t xml:space="preserve"> for </w:t>
            </w:r>
            <w:proofErr w:type="spellStart"/>
            <w:r w:rsidRPr="00C637B9">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w:t>
            </w:r>
            <w:r w:rsidRPr="004A1425">
              <w:rPr>
                <w:b/>
              </w:rPr>
              <w:t>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sidRPr="004A1425">
              <w:rPr>
                <w:b/>
                <w:szCs w:val="18"/>
              </w:rPr>
              <w:t>RRC re-establishment</w:t>
            </w:r>
            <w:r w:rsidRPr="00C637B9">
              <w:rPr>
                <w:b/>
                <w:szCs w:val="18"/>
              </w:rPr>
              <w:t xml:space="preserve"> for </w:t>
            </w:r>
            <w:proofErr w:type="spellStart"/>
            <w:r w:rsidRPr="00C637B9">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t>1</w:t>
            </w:r>
            <w:r w:rsidRPr="004A1425">
              <w:t>6.3.2.1.1</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C637B9">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1Rx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t>1</w:t>
            </w:r>
            <w:r w:rsidRPr="004A1425">
              <w:t>6.3.2.1.</w:t>
            </w:r>
            <w:r>
              <w:t>2</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C637B9">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2Rx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t>1</w:t>
            </w:r>
            <w:r w:rsidRPr="004A1425">
              <w:t>6.3.2.1.</w:t>
            </w:r>
            <w:r>
              <w:t>3</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C637B9">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1Rx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t>1</w:t>
            </w:r>
            <w:r w:rsidRPr="004A1425">
              <w:t>6.3.2.1.</w:t>
            </w:r>
            <w:r>
              <w:t>4</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C637B9">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2Rx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t>1</w:t>
            </w:r>
            <w:r w:rsidRPr="004A1425">
              <w:t>6.3.2.1.</w:t>
            </w:r>
            <w:r>
              <w:t>5</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C637B9">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1Rx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t>1</w:t>
            </w:r>
            <w:r w:rsidRPr="004A1425">
              <w:t>6.3.2.1.</w:t>
            </w:r>
            <w:r>
              <w:t>6</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C637B9">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2Rx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w:t>
            </w:r>
            <w:r w:rsidRPr="004A1425">
              <w:rPr>
                <w:b/>
              </w:rPr>
              <w:t>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sidRPr="004A1425">
              <w:rPr>
                <w:b/>
              </w:rPr>
              <w:t>Random access</w:t>
            </w:r>
            <w:r>
              <w:rPr>
                <w:b/>
              </w:rPr>
              <w:t xml:space="preserve"> </w:t>
            </w:r>
            <w:r w:rsidRPr="00C637B9">
              <w:rPr>
                <w:b/>
                <w:szCs w:val="18"/>
              </w:rPr>
              <w:t xml:space="preserve">for </w:t>
            </w:r>
            <w:proofErr w:type="spellStart"/>
            <w:r w:rsidRPr="00C637B9">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rFonts w:hint="eastAsia"/>
                <w:lang w:eastAsia="zh-CN"/>
              </w:rPr>
              <w:t>1</w:t>
            </w:r>
            <w:r>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C637B9">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1Rx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rFonts w:hint="eastAsia"/>
                <w:lang w:eastAsia="zh-CN"/>
              </w:rPr>
              <w:t>1</w:t>
            </w:r>
            <w:r>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C637B9">
              <w:t xml:space="preserve">NR SA FR1 4-step RA type contention based random access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2Rx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rFonts w:hint="eastAsia"/>
                <w:lang w:eastAsia="zh-CN"/>
              </w:rPr>
              <w:lastRenderedPageBreak/>
              <w:t>1</w:t>
            </w:r>
            <w:r>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C637B9">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C185</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1Rx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rFonts w:hint="eastAsia"/>
                <w:lang w:eastAsia="zh-CN"/>
              </w:rPr>
              <w:t>1</w:t>
            </w:r>
            <w:r>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C637B9">
              <w:t xml:space="preserve">NR SA FR1 4-step RA type non-contention based random access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C186</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2Rx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rFonts w:hint="eastAsia"/>
                <w:lang w:eastAsia="zh-CN"/>
              </w:rPr>
              <w:t>1</w:t>
            </w:r>
            <w:r>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C637B9">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C187</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1Rx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rFonts w:hint="eastAsia"/>
                <w:lang w:eastAsia="zh-CN"/>
              </w:rPr>
              <w:t>1</w:t>
            </w:r>
            <w:r>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C637B9">
              <w:t xml:space="preserve">NR SA FR1 2-step RA type contention based random access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2Rx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rFonts w:hint="eastAsia"/>
                <w:lang w:eastAsia="zh-CN"/>
              </w:rPr>
              <w:t>1</w:t>
            </w:r>
            <w:r>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C637B9">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C187</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1Rx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rFonts w:hint="eastAsia"/>
                <w:lang w:eastAsia="zh-CN"/>
              </w:rPr>
              <w:t>1</w:t>
            </w:r>
            <w:r>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C637B9">
              <w:t xml:space="preserve">NR SA FR1 2-step RA type non-contention based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2Rx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w:t>
            </w:r>
            <w:r w:rsidRPr="004A1425">
              <w:rPr>
                <w:b/>
              </w:rPr>
              <w:t>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sidRPr="004A1425">
              <w:rPr>
                <w:b/>
                <w:szCs w:val="18"/>
              </w:rPr>
              <w:t>RRC connection release with redirection</w:t>
            </w:r>
            <w:r>
              <w:rPr>
                <w:b/>
                <w:szCs w:val="18"/>
              </w:rPr>
              <w:t xml:space="preserve"> </w:t>
            </w:r>
            <w:r w:rsidRPr="00C637B9">
              <w:rPr>
                <w:b/>
                <w:szCs w:val="18"/>
              </w:rPr>
              <w:t xml:space="preserve">for </w:t>
            </w:r>
            <w:proofErr w:type="spellStart"/>
            <w:r w:rsidRPr="00C637B9">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t>1</w:t>
            </w:r>
            <w:r w:rsidRPr="004A1425">
              <w:t>6.3.2.3.1</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8737A4">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1Rx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t>1</w:t>
            </w:r>
            <w:r w:rsidRPr="004A1425">
              <w:t>6.3.2.3.</w:t>
            </w:r>
            <w:r>
              <w:t>2</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8737A4">
              <w:t xml:space="preserve">NR SA FR1-FR1 Redirection from NR in FR1 to NR in FR1 for </w:t>
            </w:r>
            <w:r>
              <w:t>2</w:t>
            </w:r>
            <w:r w:rsidRPr="008737A4">
              <w:t xml:space="preserve">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2Rx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t>1</w:t>
            </w:r>
            <w:r w:rsidRPr="004A1425">
              <w:t>6.3.2.3.</w:t>
            </w:r>
            <w:r>
              <w:t>3</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8737A4">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1Rx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t>1</w:t>
            </w:r>
            <w:r w:rsidRPr="004A1425">
              <w:t>6.3.2.3.</w:t>
            </w:r>
            <w:r>
              <w:t>4</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8737A4">
              <w:t xml:space="preserve">NR SA FR1-FR1 Redirection from NR in FR1 to E-UTRAN for </w:t>
            </w:r>
            <w:r>
              <w:t>2</w:t>
            </w:r>
            <w:r w:rsidRPr="008737A4">
              <w:t xml:space="preserve">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2Rx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lang w:eastAsia="zh-TW"/>
              </w:rPr>
            </w:pPr>
            <w:r>
              <w:rPr>
                <w:b/>
                <w:lang w:eastAsia="zh-TW"/>
              </w:rPr>
              <w:t>1</w:t>
            </w:r>
            <w:r w:rsidRPr="004A1425">
              <w:rPr>
                <w:b/>
                <w:lang w:eastAsia="zh-TW"/>
              </w:rPr>
              <w:t>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szCs w:val="18"/>
              </w:rPr>
            </w:pPr>
            <w:r w:rsidRPr="004A1425">
              <w:rPr>
                <w:b/>
                <w:szCs w:val="18"/>
              </w:rPr>
              <w:t>Timing</w:t>
            </w:r>
            <w:r>
              <w:rPr>
                <w:b/>
                <w:szCs w:val="18"/>
              </w:rPr>
              <w:t xml:space="preserve"> </w:t>
            </w:r>
            <w:r w:rsidRPr="008737A4">
              <w:rPr>
                <w:b/>
                <w:szCs w:val="18"/>
              </w:rPr>
              <w:t xml:space="preserve">for </w:t>
            </w:r>
            <w:proofErr w:type="spellStart"/>
            <w:r w:rsidRPr="008737A4">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lang w:eastAsia="zh-TW"/>
              </w:rPr>
            </w:pPr>
            <w:r>
              <w:rPr>
                <w:b/>
                <w:lang w:eastAsia="zh-TW"/>
              </w:rPr>
              <w:t>1</w:t>
            </w:r>
            <w:r w:rsidRPr="004A1425">
              <w:rPr>
                <w:b/>
                <w:lang w:eastAsia="zh-TW"/>
              </w:rPr>
              <w:t>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szCs w:val="18"/>
              </w:rPr>
            </w:pPr>
            <w:r w:rsidRPr="004A1425">
              <w:rPr>
                <w:b/>
                <w:szCs w:val="18"/>
              </w:rPr>
              <w:t>UE transmit timing</w:t>
            </w:r>
            <w:r>
              <w:rPr>
                <w:b/>
                <w:szCs w:val="18"/>
              </w:rPr>
              <w:t xml:space="preserve"> </w:t>
            </w:r>
            <w:r w:rsidRPr="008737A4">
              <w:rPr>
                <w:b/>
                <w:szCs w:val="18"/>
              </w:rPr>
              <w:t xml:space="preserve">for </w:t>
            </w:r>
            <w:proofErr w:type="spellStart"/>
            <w:r w:rsidRPr="008737A4">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Default="006A0A79" w:rsidP="006A0A79">
            <w:pPr>
              <w:pStyle w:val="TAL"/>
              <w:rPr>
                <w:lang w:eastAsia="zh-CN"/>
              </w:rPr>
            </w:pPr>
            <w:r>
              <w:rPr>
                <w:rFonts w:hint="eastAsia"/>
                <w:lang w:eastAsia="zh-CN"/>
              </w:rPr>
              <w:t>1</w:t>
            </w:r>
            <w:r>
              <w:rPr>
                <w:lang w:eastAsia="zh-CN"/>
              </w:rPr>
              <w:t>6.4.1.1</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8737A4">
              <w:t xml:space="preserve">NR SA FR1 NR UE Transmit Timing Test for FR1 for 1Rx </w:t>
            </w:r>
            <w:proofErr w:type="spellStart"/>
            <w:r w:rsidRPr="008737A4">
              <w:t>RedCap</w:t>
            </w:r>
            <w:proofErr w:type="spellEnd"/>
            <w:r w:rsidRPr="008737A4">
              <w:t xml:space="preserve">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1Rx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Default="006A0A79" w:rsidP="006A0A79">
            <w:pPr>
              <w:pStyle w:val="TAL"/>
            </w:pPr>
            <w:r>
              <w:rPr>
                <w:rFonts w:hint="eastAsia"/>
                <w:lang w:eastAsia="zh-CN"/>
              </w:rPr>
              <w:t>1</w:t>
            </w:r>
            <w:r>
              <w:rPr>
                <w:lang w:eastAsia="zh-CN"/>
              </w:rPr>
              <w:t>6.4.1.2</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8737A4">
              <w:t xml:space="preserve">NR SA FR1 NR UE Transmit Timing Test for FR1 for </w:t>
            </w:r>
            <w:r>
              <w:t>2</w:t>
            </w:r>
            <w:r w:rsidRPr="008737A4">
              <w:t xml:space="preserve">Rx </w:t>
            </w:r>
            <w:proofErr w:type="spellStart"/>
            <w:r w:rsidRPr="008737A4">
              <w:t>RedCap</w:t>
            </w:r>
            <w:proofErr w:type="spellEnd"/>
            <w:r w:rsidRPr="008737A4">
              <w:t xml:space="preserve">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2Rx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lang w:eastAsia="zh-TW"/>
              </w:rPr>
            </w:pPr>
            <w:r>
              <w:rPr>
                <w:b/>
                <w:lang w:eastAsia="zh-TW"/>
              </w:rPr>
              <w:t>1</w:t>
            </w:r>
            <w:r w:rsidRPr="004A1425">
              <w:rPr>
                <w:b/>
                <w:lang w:eastAsia="zh-TW"/>
              </w:rPr>
              <w:t>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szCs w:val="18"/>
              </w:rPr>
            </w:pPr>
            <w:r w:rsidRPr="004A1425">
              <w:rPr>
                <w:b/>
                <w:szCs w:val="18"/>
              </w:rPr>
              <w:t>UE timer accuracy</w:t>
            </w:r>
            <w:r>
              <w:rPr>
                <w:b/>
                <w:szCs w:val="18"/>
              </w:rPr>
              <w:t xml:space="preserve"> </w:t>
            </w:r>
            <w:r w:rsidRPr="008737A4">
              <w:rPr>
                <w:b/>
                <w:szCs w:val="18"/>
              </w:rPr>
              <w:t xml:space="preserve">for </w:t>
            </w:r>
            <w:proofErr w:type="spellStart"/>
            <w:r w:rsidRPr="008737A4">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w:t>
            </w:r>
            <w:r w:rsidRPr="004A1425">
              <w:rPr>
                <w:b/>
              </w:rPr>
              <w:t>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sidRPr="004A1425">
              <w:rPr>
                <w:b/>
              </w:rPr>
              <w:t>Timing advance</w:t>
            </w:r>
            <w:r>
              <w:rPr>
                <w:b/>
              </w:rPr>
              <w:t xml:space="preserve"> </w:t>
            </w:r>
            <w:r w:rsidRPr="008737A4">
              <w:rPr>
                <w:b/>
              </w:rPr>
              <w:t xml:space="preserve">for </w:t>
            </w:r>
            <w:proofErr w:type="spellStart"/>
            <w:r w:rsidRPr="008737A4">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r>
      <w:tr w:rsidR="00581234" w:rsidRPr="004A1425" w:rsidTr="00DB64FE">
        <w:trPr>
          <w:jc w:val="center"/>
          <w:ins w:id="235" w:author="Huawei" w:date="2023-01-03T21:10:00Z"/>
        </w:trPr>
        <w:tc>
          <w:tcPr>
            <w:tcW w:w="407" w:type="pct"/>
            <w:tcBorders>
              <w:top w:val="single" w:sz="4" w:space="0" w:color="auto"/>
              <w:left w:val="single" w:sz="4" w:space="0" w:color="auto"/>
              <w:bottom w:val="single" w:sz="4" w:space="0" w:color="auto"/>
              <w:right w:val="single" w:sz="4" w:space="0" w:color="auto"/>
            </w:tcBorders>
          </w:tcPr>
          <w:p w:rsidR="00581234" w:rsidRDefault="00581234" w:rsidP="00DB64FE">
            <w:pPr>
              <w:pStyle w:val="TAL"/>
              <w:rPr>
                <w:ins w:id="236" w:author="Huawei" w:date="2023-01-03T21:10:00Z"/>
                <w:lang w:eastAsia="zh-CN"/>
              </w:rPr>
            </w:pPr>
            <w:ins w:id="237" w:author="Huawei" w:date="2023-01-03T21:10:00Z">
              <w:r>
                <w:rPr>
                  <w:rFonts w:hint="eastAsia"/>
                  <w:lang w:eastAsia="zh-CN"/>
                </w:rPr>
                <w:t>1</w:t>
              </w:r>
              <w:r>
                <w:rPr>
                  <w:lang w:eastAsia="zh-CN"/>
                </w:rPr>
                <w:t>6.4.3.1</w:t>
              </w:r>
            </w:ins>
          </w:p>
        </w:tc>
        <w:tc>
          <w:tcPr>
            <w:tcW w:w="1571" w:type="pct"/>
            <w:tcBorders>
              <w:top w:val="single" w:sz="4" w:space="0" w:color="auto"/>
              <w:left w:val="single" w:sz="4" w:space="0" w:color="auto"/>
              <w:bottom w:val="single" w:sz="4" w:space="0" w:color="auto"/>
              <w:right w:val="single" w:sz="4" w:space="0" w:color="auto"/>
            </w:tcBorders>
          </w:tcPr>
          <w:p w:rsidR="00581234" w:rsidRPr="004A1425" w:rsidRDefault="00581234" w:rsidP="00DB64FE">
            <w:pPr>
              <w:pStyle w:val="TAL"/>
              <w:rPr>
                <w:ins w:id="238" w:author="Huawei" w:date="2023-01-03T21:10:00Z"/>
              </w:rPr>
            </w:pPr>
            <w:ins w:id="239" w:author="Huawei" w:date="2023-01-03T21:10:00Z">
              <w:r w:rsidRPr="00581234">
                <w:t>NR SA FR1 SA FR1 timing advance adjustment accuracy for 1 Rx UE</w:t>
              </w:r>
            </w:ins>
          </w:p>
        </w:tc>
        <w:tc>
          <w:tcPr>
            <w:tcW w:w="287" w:type="pct"/>
            <w:tcBorders>
              <w:top w:val="single" w:sz="4" w:space="0" w:color="auto"/>
              <w:left w:val="single" w:sz="4" w:space="0" w:color="auto"/>
              <w:bottom w:val="single" w:sz="4" w:space="0" w:color="auto"/>
              <w:right w:val="single" w:sz="4" w:space="0" w:color="auto"/>
            </w:tcBorders>
          </w:tcPr>
          <w:p w:rsidR="00581234" w:rsidRPr="004A1425" w:rsidRDefault="00581234" w:rsidP="00DB64FE">
            <w:pPr>
              <w:pStyle w:val="TAC"/>
              <w:rPr>
                <w:ins w:id="240" w:author="Huawei" w:date="2023-01-03T21:10:00Z"/>
              </w:rPr>
            </w:pPr>
            <w:ins w:id="241" w:author="Huawei" w:date="2023-01-03T21:10: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581234" w:rsidRPr="004A1425" w:rsidRDefault="00581234" w:rsidP="00DB64FE">
            <w:pPr>
              <w:pStyle w:val="TAL"/>
              <w:rPr>
                <w:ins w:id="242" w:author="Huawei" w:date="2023-01-03T21:10:00Z"/>
                <w:lang w:eastAsia="zh-CN"/>
              </w:rPr>
            </w:pPr>
            <w:ins w:id="243" w:author="Huawei" w:date="2023-01-03T21:10:00Z">
              <w:r>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rsidR="00581234" w:rsidRPr="004A1425" w:rsidRDefault="00581234" w:rsidP="00DB64FE">
            <w:pPr>
              <w:pStyle w:val="TAL"/>
              <w:rPr>
                <w:ins w:id="244" w:author="Huawei" w:date="2023-01-03T21:10:00Z"/>
                <w:lang w:eastAsia="zh-CN"/>
              </w:rPr>
            </w:pPr>
            <w:ins w:id="245" w:author="Huawei" w:date="2023-01-03T21:10:00Z">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rsidR="00581234" w:rsidRPr="004A1425" w:rsidRDefault="00581234" w:rsidP="00DB64FE">
            <w:pPr>
              <w:pStyle w:val="TAL"/>
              <w:rPr>
                <w:ins w:id="246" w:author="Huawei" w:date="2023-01-03T21:10:00Z"/>
                <w:lang w:eastAsia="zh-CN"/>
              </w:rPr>
            </w:pPr>
          </w:p>
        </w:tc>
        <w:tc>
          <w:tcPr>
            <w:tcW w:w="500" w:type="pct"/>
            <w:tcBorders>
              <w:top w:val="single" w:sz="4" w:space="0" w:color="auto"/>
              <w:left w:val="single" w:sz="4" w:space="0" w:color="auto"/>
              <w:bottom w:val="single" w:sz="4" w:space="0" w:color="auto"/>
              <w:right w:val="single" w:sz="4" w:space="0" w:color="auto"/>
            </w:tcBorders>
          </w:tcPr>
          <w:p w:rsidR="00581234" w:rsidRPr="004A1425" w:rsidRDefault="00581234" w:rsidP="00DB64FE">
            <w:pPr>
              <w:pStyle w:val="TAL"/>
              <w:rPr>
                <w:ins w:id="247" w:author="Huawei" w:date="2023-01-03T21:10:00Z"/>
                <w:lang w:eastAsia="zh-CN"/>
              </w:rPr>
            </w:pPr>
            <w:ins w:id="248" w:author="Huawei" w:date="2023-01-03T21:10:00Z">
              <w:r>
                <w:rPr>
                  <w:lang w:eastAsia="zh-CN"/>
                </w:rPr>
                <w:t>1Rx</w:t>
              </w:r>
            </w:ins>
          </w:p>
        </w:tc>
      </w:tr>
      <w:tr w:rsidR="00581234" w:rsidRPr="004A1425" w:rsidTr="00DB64FE">
        <w:trPr>
          <w:jc w:val="center"/>
          <w:ins w:id="249" w:author="Huawei" w:date="2023-01-03T21:10:00Z"/>
        </w:trPr>
        <w:tc>
          <w:tcPr>
            <w:tcW w:w="407" w:type="pct"/>
            <w:tcBorders>
              <w:top w:val="single" w:sz="4" w:space="0" w:color="auto"/>
              <w:left w:val="single" w:sz="4" w:space="0" w:color="auto"/>
              <w:bottom w:val="single" w:sz="4" w:space="0" w:color="auto"/>
              <w:right w:val="single" w:sz="4" w:space="0" w:color="auto"/>
            </w:tcBorders>
          </w:tcPr>
          <w:p w:rsidR="00581234" w:rsidRDefault="00581234" w:rsidP="00DB64FE">
            <w:pPr>
              <w:pStyle w:val="TAL"/>
              <w:rPr>
                <w:ins w:id="250" w:author="Huawei" w:date="2023-01-03T21:10:00Z"/>
              </w:rPr>
            </w:pPr>
            <w:ins w:id="251" w:author="Huawei" w:date="2023-01-03T21:10:00Z">
              <w:r>
                <w:rPr>
                  <w:rFonts w:hint="eastAsia"/>
                  <w:lang w:eastAsia="zh-CN"/>
                </w:rPr>
                <w:t>1</w:t>
              </w:r>
              <w:r>
                <w:rPr>
                  <w:lang w:eastAsia="zh-CN"/>
                </w:rPr>
                <w:t>6.4.3.2</w:t>
              </w:r>
            </w:ins>
          </w:p>
        </w:tc>
        <w:tc>
          <w:tcPr>
            <w:tcW w:w="1571" w:type="pct"/>
            <w:tcBorders>
              <w:top w:val="single" w:sz="4" w:space="0" w:color="auto"/>
              <w:left w:val="single" w:sz="4" w:space="0" w:color="auto"/>
              <w:bottom w:val="single" w:sz="4" w:space="0" w:color="auto"/>
              <w:right w:val="single" w:sz="4" w:space="0" w:color="auto"/>
            </w:tcBorders>
          </w:tcPr>
          <w:p w:rsidR="00581234" w:rsidRPr="004A1425" w:rsidRDefault="00581234" w:rsidP="00DB64FE">
            <w:pPr>
              <w:pStyle w:val="TAL"/>
              <w:rPr>
                <w:ins w:id="252" w:author="Huawei" w:date="2023-01-03T21:10:00Z"/>
              </w:rPr>
            </w:pPr>
            <w:ins w:id="253" w:author="Huawei" w:date="2023-01-03T21:10:00Z">
              <w:r w:rsidRPr="00581234">
                <w:t>NR SA FR1 SA FR1 timing advance adjustment accuracy for 2 Rx UE</w:t>
              </w:r>
            </w:ins>
          </w:p>
        </w:tc>
        <w:tc>
          <w:tcPr>
            <w:tcW w:w="287" w:type="pct"/>
            <w:tcBorders>
              <w:top w:val="single" w:sz="4" w:space="0" w:color="auto"/>
              <w:left w:val="single" w:sz="4" w:space="0" w:color="auto"/>
              <w:bottom w:val="single" w:sz="4" w:space="0" w:color="auto"/>
              <w:right w:val="single" w:sz="4" w:space="0" w:color="auto"/>
            </w:tcBorders>
          </w:tcPr>
          <w:p w:rsidR="00581234" w:rsidRPr="004A1425" w:rsidRDefault="00581234" w:rsidP="00DB64FE">
            <w:pPr>
              <w:pStyle w:val="TAC"/>
              <w:rPr>
                <w:ins w:id="254" w:author="Huawei" w:date="2023-01-03T21:10:00Z"/>
              </w:rPr>
            </w:pPr>
            <w:ins w:id="255" w:author="Huawei" w:date="2023-01-03T21:10:00Z">
              <w:r>
                <w:rPr>
                  <w:rFonts w:hint="eastAsia"/>
                  <w:lang w:eastAsia="zh-CN"/>
                </w:rPr>
                <w:t>R</w:t>
              </w:r>
              <w:r>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581234" w:rsidRPr="004A1425" w:rsidRDefault="00581234" w:rsidP="00DB64FE">
            <w:pPr>
              <w:pStyle w:val="TAL"/>
              <w:rPr>
                <w:ins w:id="256" w:author="Huawei" w:date="2023-01-03T21:10:00Z"/>
                <w:lang w:eastAsia="zh-CN"/>
              </w:rPr>
            </w:pPr>
            <w:ins w:id="257" w:author="Huawei" w:date="2023-01-03T21:10:00Z">
              <w:r>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rsidR="00581234" w:rsidRPr="004A1425" w:rsidRDefault="00581234" w:rsidP="00DB64FE">
            <w:pPr>
              <w:pStyle w:val="TAL"/>
              <w:rPr>
                <w:ins w:id="258" w:author="Huawei" w:date="2023-01-03T21:10:00Z"/>
                <w:lang w:eastAsia="zh-CN"/>
              </w:rPr>
            </w:pPr>
            <w:ins w:id="259" w:author="Huawei" w:date="2023-01-03T21:10: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rsidR="00581234" w:rsidRPr="004A1425" w:rsidRDefault="00581234" w:rsidP="00DB64FE">
            <w:pPr>
              <w:pStyle w:val="TAL"/>
              <w:rPr>
                <w:ins w:id="260" w:author="Huawei" w:date="2023-01-03T21:10:00Z"/>
                <w:lang w:eastAsia="zh-CN"/>
              </w:rPr>
            </w:pPr>
          </w:p>
        </w:tc>
        <w:tc>
          <w:tcPr>
            <w:tcW w:w="500" w:type="pct"/>
            <w:tcBorders>
              <w:top w:val="single" w:sz="4" w:space="0" w:color="auto"/>
              <w:left w:val="single" w:sz="4" w:space="0" w:color="auto"/>
              <w:bottom w:val="single" w:sz="4" w:space="0" w:color="auto"/>
              <w:right w:val="single" w:sz="4" w:space="0" w:color="auto"/>
            </w:tcBorders>
          </w:tcPr>
          <w:p w:rsidR="00581234" w:rsidRPr="004A1425" w:rsidRDefault="00581234" w:rsidP="00DB64FE">
            <w:pPr>
              <w:pStyle w:val="TAL"/>
              <w:rPr>
                <w:ins w:id="261" w:author="Huawei" w:date="2023-01-03T21:10:00Z"/>
                <w:lang w:eastAsia="zh-CN"/>
              </w:rPr>
            </w:pPr>
            <w:ins w:id="262" w:author="Huawei" w:date="2023-01-03T21:10:00Z">
              <w:r>
                <w:rPr>
                  <w:lang w:eastAsia="zh-CN"/>
                </w:rPr>
                <w:t>2Rx</w:t>
              </w:r>
            </w:ins>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w:t>
            </w:r>
            <w:r w:rsidRPr="004A1425">
              <w:rPr>
                <w:b/>
              </w:rPr>
              <w:t>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sidRPr="004A1425">
              <w:rPr>
                <w:b/>
                <w:szCs w:val="18"/>
              </w:rPr>
              <w:t>Signalling characteristics</w:t>
            </w:r>
            <w:r>
              <w:rPr>
                <w:b/>
                <w:szCs w:val="18"/>
              </w:rPr>
              <w:t xml:space="preserve"> </w:t>
            </w:r>
            <w:r w:rsidRPr="008737A4">
              <w:rPr>
                <w:b/>
                <w:szCs w:val="18"/>
              </w:rPr>
              <w:t xml:space="preserve">for </w:t>
            </w:r>
            <w:proofErr w:type="spellStart"/>
            <w:r w:rsidRPr="008737A4">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lang w:eastAsia="zh-TW"/>
              </w:rPr>
            </w:pPr>
            <w:r>
              <w:rPr>
                <w:b/>
                <w:lang w:eastAsia="zh-TW"/>
              </w:rPr>
              <w:t>1</w:t>
            </w:r>
            <w:r w:rsidRPr="004A1425">
              <w:rPr>
                <w:b/>
                <w:lang w:eastAsia="zh-TW"/>
              </w:rPr>
              <w:t>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szCs w:val="18"/>
              </w:rPr>
            </w:pPr>
            <w:r w:rsidRPr="004A1425">
              <w:rPr>
                <w:b/>
                <w:szCs w:val="18"/>
              </w:rPr>
              <w:t>Radio Link Monitoring</w:t>
            </w:r>
            <w:r>
              <w:rPr>
                <w:b/>
                <w:szCs w:val="18"/>
              </w:rPr>
              <w:t xml:space="preserve"> </w:t>
            </w:r>
            <w:r w:rsidRPr="008737A4">
              <w:rPr>
                <w:b/>
                <w:szCs w:val="18"/>
              </w:rPr>
              <w:t xml:space="preserve">for </w:t>
            </w:r>
            <w:proofErr w:type="spellStart"/>
            <w:r w:rsidRPr="008737A4">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t xml:space="preserve">NR SA FR1 Radio Link Monitoring Out-of-sync Test for FR1 </w:t>
            </w:r>
            <w:proofErr w:type="spellStart"/>
            <w:r w:rsidRPr="00D033C4">
              <w:rPr>
                <w:lang w:eastAsia="zh-CN"/>
              </w:rPr>
              <w:t>PCell</w:t>
            </w:r>
            <w:proofErr w:type="spellEnd"/>
            <w:r w:rsidRPr="00D033C4">
              <w:rPr>
                <w:lang w:eastAsia="zh-CN"/>
              </w:rPr>
              <w:t xml:space="preserve">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1Rx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lastRenderedPageBreak/>
              <w:t>16.5.1.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t xml:space="preserve">NR SA FR1 Radio Link Monitoring Out-of-sync Test for FR1 </w:t>
            </w:r>
            <w:proofErr w:type="spellStart"/>
            <w:r w:rsidRPr="00D033C4">
              <w:rPr>
                <w:lang w:eastAsia="zh-CN"/>
              </w:rPr>
              <w:t>PCell</w:t>
            </w:r>
            <w:proofErr w:type="spellEnd"/>
            <w:r w:rsidRPr="00D033C4">
              <w:rPr>
                <w:lang w:eastAsia="zh-CN"/>
              </w:rPr>
              <w:t xml:space="preserve"> configured with SSB-based RLM RS in non-DRX mode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2Rx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t>16.5.1.</w:t>
            </w:r>
            <w:r>
              <w:rPr>
                <w:lang w:eastAsia="zh-CN"/>
              </w:rPr>
              <w:t>3</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t xml:space="preserve">NR SA FR1 Radio Link Monitoring In-sync Test for FR1 </w:t>
            </w:r>
            <w:proofErr w:type="spellStart"/>
            <w:r w:rsidRPr="00D033C4">
              <w:rPr>
                <w:lang w:eastAsia="zh-CN"/>
              </w:rPr>
              <w:t>PCell</w:t>
            </w:r>
            <w:proofErr w:type="spellEnd"/>
            <w:r w:rsidRPr="00D033C4">
              <w:rPr>
                <w:lang w:eastAsia="zh-CN"/>
              </w:rPr>
              <w:t xml:space="preserve">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1Rx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t>16.5.1.</w:t>
            </w:r>
            <w:r>
              <w:rPr>
                <w:lang w:eastAsia="zh-CN"/>
              </w:rPr>
              <w:t>4</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t xml:space="preserve">NR SA FR1 Radio Link Monitoring In-sync Test for FR1 </w:t>
            </w:r>
            <w:proofErr w:type="spellStart"/>
            <w:r w:rsidRPr="00D033C4">
              <w:rPr>
                <w:lang w:eastAsia="zh-CN"/>
              </w:rPr>
              <w:t>PCell</w:t>
            </w:r>
            <w:proofErr w:type="spellEnd"/>
            <w:r w:rsidRPr="00D033C4">
              <w:rPr>
                <w:lang w:eastAsia="zh-CN"/>
              </w:rPr>
              <w:t xml:space="preserve"> configured with SSB-based RLM RS in non-DRX mode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2Rx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t>16.5.1.</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t xml:space="preserve">NR SA FR1 Radio Link Monitoring In-sync Test for FR1 </w:t>
            </w:r>
            <w:proofErr w:type="spellStart"/>
            <w:r w:rsidRPr="00D033C4">
              <w:rPr>
                <w:lang w:eastAsia="zh-CN"/>
              </w:rPr>
              <w:t>PCell</w:t>
            </w:r>
            <w:proofErr w:type="spellEnd"/>
            <w:r w:rsidRPr="00D033C4">
              <w:rPr>
                <w:lang w:eastAsia="zh-CN"/>
              </w:rPr>
              <w:t xml:space="preserve">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1Rx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t>16.5.1.</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t xml:space="preserve">NR SA FR1 Radio Link Monitoring In-sync Test for FR1 </w:t>
            </w:r>
            <w:proofErr w:type="spellStart"/>
            <w:r w:rsidRPr="00D033C4">
              <w:rPr>
                <w:lang w:eastAsia="zh-CN"/>
              </w:rPr>
              <w:t>PCell</w:t>
            </w:r>
            <w:proofErr w:type="spellEnd"/>
            <w:r w:rsidRPr="00D033C4">
              <w:rPr>
                <w:lang w:eastAsia="zh-CN"/>
              </w:rPr>
              <w:t xml:space="preserve"> configured with SSB-based RLM RS in DRX mode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2Rx</w:t>
            </w:r>
          </w:p>
        </w:tc>
      </w:tr>
      <w:tr w:rsidR="00DB64FE" w:rsidRPr="004A1425" w:rsidTr="006A0A79">
        <w:trPr>
          <w:jc w:val="center"/>
          <w:ins w:id="263" w:author="Huawei" w:date="2023-01-04T14:16:00Z"/>
        </w:trPr>
        <w:tc>
          <w:tcPr>
            <w:tcW w:w="407" w:type="pct"/>
            <w:tcBorders>
              <w:top w:val="single" w:sz="4" w:space="0" w:color="auto"/>
              <w:left w:val="single" w:sz="4" w:space="0" w:color="auto"/>
              <w:bottom w:val="single" w:sz="4" w:space="0" w:color="auto"/>
              <w:right w:val="single" w:sz="4" w:space="0" w:color="auto"/>
            </w:tcBorders>
          </w:tcPr>
          <w:p w:rsidR="00DB64FE" w:rsidRPr="00D033C4" w:rsidRDefault="00DB64FE" w:rsidP="00DB64FE">
            <w:pPr>
              <w:pStyle w:val="TAL"/>
              <w:rPr>
                <w:ins w:id="264" w:author="Huawei" w:date="2023-01-04T14:16:00Z"/>
                <w:lang w:eastAsia="zh-CN"/>
              </w:rPr>
            </w:pPr>
            <w:ins w:id="265" w:author="Huawei" w:date="2023-01-04T14:16:00Z">
              <w:r>
                <w:rPr>
                  <w:rFonts w:hint="eastAsia"/>
                  <w:lang w:eastAsia="zh-CN"/>
                </w:rPr>
                <w:t>1</w:t>
              </w:r>
              <w:r>
                <w:rPr>
                  <w:lang w:eastAsia="zh-CN"/>
                </w:rPr>
                <w:t>6.5.1.9</w:t>
              </w:r>
            </w:ins>
          </w:p>
        </w:tc>
        <w:tc>
          <w:tcPr>
            <w:tcW w:w="1571" w:type="pct"/>
            <w:tcBorders>
              <w:top w:val="single" w:sz="4" w:space="0" w:color="auto"/>
              <w:left w:val="single" w:sz="4" w:space="0" w:color="auto"/>
              <w:bottom w:val="single" w:sz="4" w:space="0" w:color="auto"/>
              <w:right w:val="single" w:sz="4" w:space="0" w:color="auto"/>
            </w:tcBorders>
          </w:tcPr>
          <w:p w:rsidR="00DB64FE" w:rsidRPr="00D033C4" w:rsidRDefault="00DB64FE" w:rsidP="00DB64FE">
            <w:pPr>
              <w:pStyle w:val="TAL"/>
              <w:rPr>
                <w:ins w:id="266" w:author="Huawei" w:date="2023-01-04T14:16:00Z"/>
                <w:lang w:eastAsia="zh-CN"/>
              </w:rPr>
            </w:pPr>
            <w:ins w:id="267" w:author="Huawei" w:date="2023-01-04T14:17:00Z">
              <w:r w:rsidRPr="003C62A4">
                <w:t xml:space="preserve">NR SA FR1 Radio Link Monitoring Out-of-sync Test for FR1 </w:t>
              </w:r>
              <w:proofErr w:type="spellStart"/>
              <w:r w:rsidRPr="003C62A4">
                <w:t>PCell</w:t>
              </w:r>
              <w:proofErr w:type="spellEnd"/>
              <w:r w:rsidRPr="003C62A4">
                <w:t xml:space="preserve"> configured with CSI-RS-based RLM in non-DRX mode for 1 Rx UE</w:t>
              </w:r>
            </w:ins>
          </w:p>
        </w:tc>
        <w:tc>
          <w:tcPr>
            <w:tcW w:w="287" w:type="pct"/>
            <w:tcBorders>
              <w:top w:val="single" w:sz="4" w:space="0" w:color="auto"/>
              <w:left w:val="single" w:sz="4" w:space="0" w:color="auto"/>
              <w:bottom w:val="single" w:sz="4" w:space="0" w:color="auto"/>
              <w:right w:val="single" w:sz="4" w:space="0" w:color="auto"/>
            </w:tcBorders>
          </w:tcPr>
          <w:p w:rsidR="00DB64FE" w:rsidRDefault="00DB64FE" w:rsidP="00DB64FE">
            <w:pPr>
              <w:pStyle w:val="TAC"/>
              <w:rPr>
                <w:ins w:id="268" w:author="Huawei" w:date="2023-01-04T14:16:00Z"/>
                <w:lang w:eastAsia="zh-CN"/>
              </w:rPr>
            </w:pPr>
            <w:ins w:id="269" w:author="Huawei" w:date="2023-01-04T14:17:00Z">
              <w:r w:rsidRPr="00613758">
                <w:rPr>
                  <w:rFonts w:hint="eastAsia"/>
                  <w:lang w:eastAsia="zh-CN"/>
                </w:rPr>
                <w:t>R</w:t>
              </w:r>
              <w:r w:rsidRPr="0061375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DB64FE" w:rsidRDefault="00DA1556" w:rsidP="00DB64FE">
            <w:pPr>
              <w:pStyle w:val="TAL"/>
              <w:rPr>
                <w:ins w:id="270" w:author="Huawei" w:date="2023-01-04T14:16:00Z"/>
                <w:lang w:eastAsia="zh-CN"/>
              </w:rPr>
            </w:pPr>
            <w:ins w:id="271" w:author="Huawei" w:date="2023-01-04T14:26:00Z">
              <w:r w:rsidRPr="004A1425">
                <w:t>C</w:t>
              </w:r>
              <w:r>
                <w:t>hh0</w:t>
              </w:r>
              <w:r w:rsidRPr="004A1425">
                <w:rPr>
                  <w:lang w:eastAsia="zh-CN"/>
                </w:rPr>
                <w:t>1</w:t>
              </w:r>
            </w:ins>
          </w:p>
        </w:tc>
        <w:tc>
          <w:tcPr>
            <w:tcW w:w="1111" w:type="pct"/>
            <w:tcBorders>
              <w:top w:val="single" w:sz="4" w:space="0" w:color="auto"/>
              <w:left w:val="single" w:sz="4" w:space="0" w:color="auto"/>
              <w:bottom w:val="single" w:sz="4" w:space="0" w:color="auto"/>
              <w:right w:val="single" w:sz="4" w:space="0" w:color="auto"/>
            </w:tcBorders>
          </w:tcPr>
          <w:p w:rsidR="00DB64FE" w:rsidRDefault="00DB64FE" w:rsidP="00DB64FE">
            <w:pPr>
              <w:pStyle w:val="TAL"/>
              <w:rPr>
                <w:ins w:id="272" w:author="Huawei" w:date="2023-01-04T14:16:00Z"/>
                <w:lang w:eastAsia="zh-CN"/>
              </w:rPr>
            </w:pPr>
            <w:ins w:id="273" w:author="Huawei" w:date="2023-01-04T14:23:00Z">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ins>
          </w:p>
        </w:tc>
        <w:tc>
          <w:tcPr>
            <w:tcW w:w="722" w:type="pct"/>
            <w:tcBorders>
              <w:top w:val="single" w:sz="4" w:space="0" w:color="auto"/>
              <w:left w:val="single" w:sz="4" w:space="0" w:color="auto"/>
              <w:bottom w:val="single" w:sz="4" w:space="0" w:color="auto"/>
              <w:right w:val="single" w:sz="4" w:space="0" w:color="auto"/>
            </w:tcBorders>
          </w:tcPr>
          <w:p w:rsidR="00DB64FE" w:rsidRPr="004A1425" w:rsidRDefault="00DB64FE" w:rsidP="00DB64FE">
            <w:pPr>
              <w:pStyle w:val="TAL"/>
              <w:rPr>
                <w:ins w:id="274" w:author="Huawei" w:date="2023-01-04T14:16:00Z"/>
                <w:lang w:eastAsia="zh-CN"/>
              </w:rPr>
            </w:pPr>
            <w:ins w:id="275" w:author="Huawei" w:date="2023-01-04T14:24: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DB64FE" w:rsidRDefault="00DB64FE" w:rsidP="00DB64FE">
            <w:pPr>
              <w:pStyle w:val="TAL"/>
              <w:rPr>
                <w:ins w:id="276" w:author="Huawei" w:date="2023-01-04T14:16:00Z"/>
                <w:lang w:eastAsia="zh-CN"/>
              </w:rPr>
            </w:pPr>
            <w:ins w:id="277" w:author="Huawei" w:date="2023-01-04T14:24:00Z">
              <w:r>
                <w:rPr>
                  <w:lang w:eastAsia="zh-CN"/>
                </w:rPr>
                <w:t>1Rx</w:t>
              </w:r>
            </w:ins>
          </w:p>
        </w:tc>
      </w:tr>
      <w:tr w:rsidR="00DB64FE" w:rsidRPr="004A1425" w:rsidTr="006A0A79">
        <w:trPr>
          <w:jc w:val="center"/>
          <w:ins w:id="278" w:author="Huawei" w:date="2023-01-04T14:16:00Z"/>
        </w:trPr>
        <w:tc>
          <w:tcPr>
            <w:tcW w:w="407" w:type="pct"/>
            <w:tcBorders>
              <w:top w:val="single" w:sz="4" w:space="0" w:color="auto"/>
              <w:left w:val="single" w:sz="4" w:space="0" w:color="auto"/>
              <w:bottom w:val="single" w:sz="4" w:space="0" w:color="auto"/>
              <w:right w:val="single" w:sz="4" w:space="0" w:color="auto"/>
            </w:tcBorders>
          </w:tcPr>
          <w:p w:rsidR="00DB64FE" w:rsidRPr="00D033C4" w:rsidRDefault="00DB64FE" w:rsidP="00DB64FE">
            <w:pPr>
              <w:pStyle w:val="TAL"/>
              <w:rPr>
                <w:ins w:id="279" w:author="Huawei" w:date="2023-01-04T14:16:00Z"/>
                <w:lang w:eastAsia="zh-CN"/>
              </w:rPr>
            </w:pPr>
            <w:ins w:id="280" w:author="Huawei" w:date="2023-01-04T14:16:00Z">
              <w:r>
                <w:rPr>
                  <w:rFonts w:hint="eastAsia"/>
                  <w:lang w:eastAsia="zh-CN"/>
                </w:rPr>
                <w:t>1</w:t>
              </w:r>
              <w:r>
                <w:rPr>
                  <w:lang w:eastAsia="zh-CN"/>
                </w:rPr>
                <w:t>6.5.1.10</w:t>
              </w:r>
            </w:ins>
          </w:p>
        </w:tc>
        <w:tc>
          <w:tcPr>
            <w:tcW w:w="1571" w:type="pct"/>
            <w:tcBorders>
              <w:top w:val="single" w:sz="4" w:space="0" w:color="auto"/>
              <w:left w:val="single" w:sz="4" w:space="0" w:color="auto"/>
              <w:bottom w:val="single" w:sz="4" w:space="0" w:color="auto"/>
              <w:right w:val="single" w:sz="4" w:space="0" w:color="auto"/>
            </w:tcBorders>
          </w:tcPr>
          <w:p w:rsidR="00DB64FE" w:rsidRPr="00D033C4" w:rsidRDefault="00DB64FE" w:rsidP="00DB64FE">
            <w:pPr>
              <w:pStyle w:val="TAL"/>
              <w:rPr>
                <w:ins w:id="281" w:author="Huawei" w:date="2023-01-04T14:16:00Z"/>
                <w:lang w:eastAsia="zh-CN"/>
              </w:rPr>
            </w:pPr>
            <w:ins w:id="282" w:author="Huawei" w:date="2023-01-04T14:17:00Z">
              <w:r w:rsidRPr="003C62A4">
                <w:t xml:space="preserve">NR SA FR1 Radio Link Monitoring Out-of-sync Test for FR1 </w:t>
              </w:r>
              <w:proofErr w:type="spellStart"/>
              <w:r w:rsidRPr="003C62A4">
                <w:t>PCell</w:t>
              </w:r>
              <w:proofErr w:type="spellEnd"/>
              <w:r w:rsidRPr="003C62A4">
                <w:t xml:space="preserve"> configured with CSI-RS-based RLM in non-DRX mode for 2 Rx UE</w:t>
              </w:r>
            </w:ins>
          </w:p>
        </w:tc>
        <w:tc>
          <w:tcPr>
            <w:tcW w:w="287" w:type="pct"/>
            <w:tcBorders>
              <w:top w:val="single" w:sz="4" w:space="0" w:color="auto"/>
              <w:left w:val="single" w:sz="4" w:space="0" w:color="auto"/>
              <w:bottom w:val="single" w:sz="4" w:space="0" w:color="auto"/>
              <w:right w:val="single" w:sz="4" w:space="0" w:color="auto"/>
            </w:tcBorders>
          </w:tcPr>
          <w:p w:rsidR="00DB64FE" w:rsidRDefault="00DB64FE" w:rsidP="00DB64FE">
            <w:pPr>
              <w:pStyle w:val="TAC"/>
              <w:rPr>
                <w:ins w:id="283" w:author="Huawei" w:date="2023-01-04T14:16:00Z"/>
                <w:lang w:eastAsia="zh-CN"/>
              </w:rPr>
            </w:pPr>
            <w:ins w:id="284" w:author="Huawei" w:date="2023-01-04T14:17:00Z">
              <w:r w:rsidRPr="00613758">
                <w:rPr>
                  <w:rFonts w:hint="eastAsia"/>
                  <w:lang w:eastAsia="zh-CN"/>
                </w:rPr>
                <w:t>R</w:t>
              </w:r>
              <w:r w:rsidRPr="0061375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DB64FE" w:rsidRDefault="00DA1556" w:rsidP="00DB64FE">
            <w:pPr>
              <w:pStyle w:val="TAL"/>
              <w:rPr>
                <w:ins w:id="285" w:author="Huawei" w:date="2023-01-04T14:16:00Z"/>
                <w:lang w:eastAsia="zh-CN"/>
              </w:rPr>
            </w:pPr>
            <w:ins w:id="286" w:author="Huawei" w:date="2023-01-04T14:26:00Z">
              <w:r w:rsidRPr="004A1425">
                <w:t>C</w:t>
              </w:r>
              <w:r>
                <w:t>hh02</w:t>
              </w:r>
            </w:ins>
          </w:p>
        </w:tc>
        <w:tc>
          <w:tcPr>
            <w:tcW w:w="1111" w:type="pct"/>
            <w:tcBorders>
              <w:top w:val="single" w:sz="4" w:space="0" w:color="auto"/>
              <w:left w:val="single" w:sz="4" w:space="0" w:color="auto"/>
              <w:bottom w:val="single" w:sz="4" w:space="0" w:color="auto"/>
              <w:right w:val="single" w:sz="4" w:space="0" w:color="auto"/>
            </w:tcBorders>
          </w:tcPr>
          <w:p w:rsidR="00DB64FE" w:rsidRDefault="00DB64FE" w:rsidP="00DB64FE">
            <w:pPr>
              <w:pStyle w:val="TAL"/>
              <w:rPr>
                <w:ins w:id="287" w:author="Huawei" w:date="2023-01-04T14:16:00Z"/>
                <w:lang w:eastAsia="zh-CN"/>
              </w:rPr>
            </w:pPr>
            <w:ins w:id="288" w:author="Huawei" w:date="2023-01-04T14:23:00Z">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ins>
          </w:p>
        </w:tc>
        <w:tc>
          <w:tcPr>
            <w:tcW w:w="722" w:type="pct"/>
            <w:tcBorders>
              <w:top w:val="single" w:sz="4" w:space="0" w:color="auto"/>
              <w:left w:val="single" w:sz="4" w:space="0" w:color="auto"/>
              <w:bottom w:val="single" w:sz="4" w:space="0" w:color="auto"/>
              <w:right w:val="single" w:sz="4" w:space="0" w:color="auto"/>
            </w:tcBorders>
          </w:tcPr>
          <w:p w:rsidR="00DB64FE" w:rsidRPr="004A1425" w:rsidRDefault="00DB64FE" w:rsidP="00DB64FE">
            <w:pPr>
              <w:pStyle w:val="TAL"/>
              <w:rPr>
                <w:ins w:id="289" w:author="Huawei" w:date="2023-01-04T14:16:00Z"/>
                <w:lang w:eastAsia="zh-CN"/>
              </w:rPr>
            </w:pPr>
          </w:p>
        </w:tc>
        <w:tc>
          <w:tcPr>
            <w:tcW w:w="500" w:type="pct"/>
            <w:tcBorders>
              <w:top w:val="single" w:sz="4" w:space="0" w:color="auto"/>
              <w:left w:val="single" w:sz="4" w:space="0" w:color="auto"/>
              <w:bottom w:val="single" w:sz="4" w:space="0" w:color="auto"/>
              <w:right w:val="single" w:sz="4" w:space="0" w:color="auto"/>
            </w:tcBorders>
          </w:tcPr>
          <w:p w:rsidR="00DB64FE" w:rsidRDefault="00DB64FE" w:rsidP="00DB64FE">
            <w:pPr>
              <w:pStyle w:val="TAL"/>
              <w:rPr>
                <w:ins w:id="290" w:author="Huawei" w:date="2023-01-04T14:16:00Z"/>
                <w:lang w:eastAsia="zh-CN"/>
              </w:rPr>
            </w:pPr>
            <w:ins w:id="291" w:author="Huawei" w:date="2023-01-04T14:24:00Z">
              <w:r>
                <w:rPr>
                  <w:lang w:eastAsia="zh-CN"/>
                </w:rPr>
                <w:t>2Rx</w:t>
              </w:r>
            </w:ins>
          </w:p>
        </w:tc>
      </w:tr>
      <w:tr w:rsidR="00DB64FE" w:rsidRPr="004A1425" w:rsidTr="006A0A79">
        <w:trPr>
          <w:jc w:val="center"/>
          <w:ins w:id="292" w:author="Huawei" w:date="2023-01-04T14:16:00Z"/>
        </w:trPr>
        <w:tc>
          <w:tcPr>
            <w:tcW w:w="407" w:type="pct"/>
            <w:tcBorders>
              <w:top w:val="single" w:sz="4" w:space="0" w:color="auto"/>
              <w:left w:val="single" w:sz="4" w:space="0" w:color="auto"/>
              <w:bottom w:val="single" w:sz="4" w:space="0" w:color="auto"/>
              <w:right w:val="single" w:sz="4" w:space="0" w:color="auto"/>
            </w:tcBorders>
          </w:tcPr>
          <w:p w:rsidR="00DB64FE" w:rsidRPr="00D033C4" w:rsidRDefault="00DB64FE" w:rsidP="00DB64FE">
            <w:pPr>
              <w:pStyle w:val="TAL"/>
              <w:rPr>
                <w:ins w:id="293" w:author="Huawei" w:date="2023-01-04T14:16:00Z"/>
                <w:lang w:eastAsia="zh-CN"/>
              </w:rPr>
            </w:pPr>
            <w:ins w:id="294" w:author="Huawei" w:date="2023-01-04T14:16:00Z">
              <w:r>
                <w:rPr>
                  <w:rFonts w:hint="eastAsia"/>
                  <w:lang w:eastAsia="zh-CN"/>
                </w:rPr>
                <w:t>1</w:t>
              </w:r>
              <w:r>
                <w:rPr>
                  <w:lang w:eastAsia="zh-CN"/>
                </w:rPr>
                <w:t>6.5.1.11</w:t>
              </w:r>
            </w:ins>
          </w:p>
        </w:tc>
        <w:tc>
          <w:tcPr>
            <w:tcW w:w="1571" w:type="pct"/>
            <w:tcBorders>
              <w:top w:val="single" w:sz="4" w:space="0" w:color="auto"/>
              <w:left w:val="single" w:sz="4" w:space="0" w:color="auto"/>
              <w:bottom w:val="single" w:sz="4" w:space="0" w:color="auto"/>
              <w:right w:val="single" w:sz="4" w:space="0" w:color="auto"/>
            </w:tcBorders>
          </w:tcPr>
          <w:p w:rsidR="00DB64FE" w:rsidRPr="00D033C4" w:rsidRDefault="00DB64FE" w:rsidP="00DB64FE">
            <w:pPr>
              <w:pStyle w:val="TAL"/>
              <w:rPr>
                <w:ins w:id="295" w:author="Huawei" w:date="2023-01-04T14:16:00Z"/>
                <w:lang w:eastAsia="zh-CN"/>
              </w:rPr>
            </w:pPr>
            <w:ins w:id="296" w:author="Huawei" w:date="2023-01-04T14:17:00Z">
              <w:r w:rsidRPr="003C62A4">
                <w:t xml:space="preserve">NR SA FR1 Radio Link Monitoring In-sync Test for FR1 </w:t>
              </w:r>
              <w:proofErr w:type="spellStart"/>
              <w:r w:rsidRPr="003C62A4">
                <w:t>PCell</w:t>
              </w:r>
              <w:proofErr w:type="spellEnd"/>
              <w:r w:rsidRPr="003C62A4">
                <w:t xml:space="preserve"> configured with CSI-RS-based RLM in non-DRX mode for 1 Rx UE</w:t>
              </w:r>
            </w:ins>
          </w:p>
        </w:tc>
        <w:tc>
          <w:tcPr>
            <w:tcW w:w="287" w:type="pct"/>
            <w:tcBorders>
              <w:top w:val="single" w:sz="4" w:space="0" w:color="auto"/>
              <w:left w:val="single" w:sz="4" w:space="0" w:color="auto"/>
              <w:bottom w:val="single" w:sz="4" w:space="0" w:color="auto"/>
              <w:right w:val="single" w:sz="4" w:space="0" w:color="auto"/>
            </w:tcBorders>
          </w:tcPr>
          <w:p w:rsidR="00DB64FE" w:rsidRDefault="00DB64FE" w:rsidP="00DB64FE">
            <w:pPr>
              <w:pStyle w:val="TAC"/>
              <w:rPr>
                <w:ins w:id="297" w:author="Huawei" w:date="2023-01-04T14:16:00Z"/>
                <w:lang w:eastAsia="zh-CN"/>
              </w:rPr>
            </w:pPr>
            <w:ins w:id="298" w:author="Huawei" w:date="2023-01-04T14:17:00Z">
              <w:r w:rsidRPr="00613758">
                <w:rPr>
                  <w:rFonts w:hint="eastAsia"/>
                  <w:lang w:eastAsia="zh-CN"/>
                </w:rPr>
                <w:t>R</w:t>
              </w:r>
              <w:r w:rsidRPr="0061375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DB64FE" w:rsidRDefault="00DA1556" w:rsidP="00DB64FE">
            <w:pPr>
              <w:pStyle w:val="TAL"/>
              <w:rPr>
                <w:ins w:id="299" w:author="Huawei" w:date="2023-01-04T14:16:00Z"/>
                <w:lang w:eastAsia="zh-CN"/>
              </w:rPr>
            </w:pPr>
            <w:ins w:id="300" w:author="Huawei" w:date="2023-01-04T14:26:00Z">
              <w:r w:rsidRPr="004A1425">
                <w:t>C</w:t>
              </w:r>
              <w:r>
                <w:t>hh0</w:t>
              </w:r>
              <w:r w:rsidRPr="004A1425">
                <w:rPr>
                  <w:lang w:eastAsia="zh-CN"/>
                </w:rPr>
                <w:t>1</w:t>
              </w:r>
            </w:ins>
          </w:p>
        </w:tc>
        <w:tc>
          <w:tcPr>
            <w:tcW w:w="1111" w:type="pct"/>
            <w:tcBorders>
              <w:top w:val="single" w:sz="4" w:space="0" w:color="auto"/>
              <w:left w:val="single" w:sz="4" w:space="0" w:color="auto"/>
              <w:bottom w:val="single" w:sz="4" w:space="0" w:color="auto"/>
              <w:right w:val="single" w:sz="4" w:space="0" w:color="auto"/>
            </w:tcBorders>
          </w:tcPr>
          <w:p w:rsidR="00DB64FE" w:rsidRDefault="00DB64FE" w:rsidP="00DB64FE">
            <w:pPr>
              <w:pStyle w:val="TAL"/>
              <w:rPr>
                <w:ins w:id="301" w:author="Huawei" w:date="2023-01-04T14:16:00Z"/>
                <w:lang w:eastAsia="zh-CN"/>
              </w:rPr>
            </w:pPr>
            <w:ins w:id="302" w:author="Huawei" w:date="2023-01-04T14:22:00Z">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ins>
          </w:p>
        </w:tc>
        <w:tc>
          <w:tcPr>
            <w:tcW w:w="722" w:type="pct"/>
            <w:tcBorders>
              <w:top w:val="single" w:sz="4" w:space="0" w:color="auto"/>
              <w:left w:val="single" w:sz="4" w:space="0" w:color="auto"/>
              <w:bottom w:val="single" w:sz="4" w:space="0" w:color="auto"/>
              <w:right w:val="single" w:sz="4" w:space="0" w:color="auto"/>
            </w:tcBorders>
          </w:tcPr>
          <w:p w:rsidR="00DB64FE" w:rsidRPr="004A1425" w:rsidRDefault="00DB64FE" w:rsidP="00DB64FE">
            <w:pPr>
              <w:pStyle w:val="TAL"/>
              <w:rPr>
                <w:ins w:id="303" w:author="Huawei" w:date="2023-01-04T14:16:00Z"/>
                <w:lang w:eastAsia="zh-CN"/>
              </w:rPr>
            </w:pPr>
            <w:ins w:id="304" w:author="Huawei" w:date="2023-01-04T14:24: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DB64FE" w:rsidRDefault="00DB64FE" w:rsidP="00DB64FE">
            <w:pPr>
              <w:pStyle w:val="TAL"/>
              <w:rPr>
                <w:ins w:id="305" w:author="Huawei" w:date="2023-01-04T14:16:00Z"/>
                <w:lang w:eastAsia="zh-CN"/>
              </w:rPr>
            </w:pPr>
            <w:ins w:id="306" w:author="Huawei" w:date="2023-01-04T14:24:00Z">
              <w:r>
                <w:rPr>
                  <w:lang w:eastAsia="zh-CN"/>
                </w:rPr>
                <w:t>1Rx</w:t>
              </w:r>
            </w:ins>
          </w:p>
        </w:tc>
      </w:tr>
      <w:tr w:rsidR="00DB64FE" w:rsidRPr="004A1425" w:rsidTr="006A0A79">
        <w:trPr>
          <w:jc w:val="center"/>
          <w:ins w:id="307" w:author="Huawei" w:date="2023-01-04T14:16:00Z"/>
        </w:trPr>
        <w:tc>
          <w:tcPr>
            <w:tcW w:w="407" w:type="pct"/>
            <w:tcBorders>
              <w:top w:val="single" w:sz="4" w:space="0" w:color="auto"/>
              <w:left w:val="single" w:sz="4" w:space="0" w:color="auto"/>
              <w:bottom w:val="single" w:sz="4" w:space="0" w:color="auto"/>
              <w:right w:val="single" w:sz="4" w:space="0" w:color="auto"/>
            </w:tcBorders>
          </w:tcPr>
          <w:p w:rsidR="00DB64FE" w:rsidRPr="00D033C4" w:rsidRDefault="00DB64FE" w:rsidP="00DB64FE">
            <w:pPr>
              <w:pStyle w:val="TAL"/>
              <w:rPr>
                <w:ins w:id="308" w:author="Huawei" w:date="2023-01-04T14:16:00Z"/>
                <w:lang w:eastAsia="zh-CN"/>
              </w:rPr>
            </w:pPr>
            <w:ins w:id="309" w:author="Huawei" w:date="2023-01-04T14:16:00Z">
              <w:r>
                <w:rPr>
                  <w:rFonts w:hint="eastAsia"/>
                  <w:lang w:eastAsia="zh-CN"/>
                </w:rPr>
                <w:t>1</w:t>
              </w:r>
              <w:r>
                <w:rPr>
                  <w:lang w:eastAsia="zh-CN"/>
                </w:rPr>
                <w:t>6.5.1.12</w:t>
              </w:r>
            </w:ins>
          </w:p>
        </w:tc>
        <w:tc>
          <w:tcPr>
            <w:tcW w:w="1571" w:type="pct"/>
            <w:tcBorders>
              <w:top w:val="single" w:sz="4" w:space="0" w:color="auto"/>
              <w:left w:val="single" w:sz="4" w:space="0" w:color="auto"/>
              <w:bottom w:val="single" w:sz="4" w:space="0" w:color="auto"/>
              <w:right w:val="single" w:sz="4" w:space="0" w:color="auto"/>
            </w:tcBorders>
          </w:tcPr>
          <w:p w:rsidR="00DB64FE" w:rsidRPr="00D033C4" w:rsidRDefault="00DB64FE" w:rsidP="00DB64FE">
            <w:pPr>
              <w:pStyle w:val="TAL"/>
              <w:rPr>
                <w:ins w:id="310" w:author="Huawei" w:date="2023-01-04T14:16:00Z"/>
                <w:lang w:eastAsia="zh-CN"/>
              </w:rPr>
            </w:pPr>
            <w:ins w:id="311" w:author="Huawei" w:date="2023-01-04T14:17:00Z">
              <w:r w:rsidRPr="003C62A4">
                <w:t xml:space="preserve">NR SA FR1 Radio Link Monitoring In-sync Test for FR1 </w:t>
              </w:r>
              <w:proofErr w:type="spellStart"/>
              <w:r w:rsidRPr="003C62A4">
                <w:t>PCell</w:t>
              </w:r>
              <w:proofErr w:type="spellEnd"/>
              <w:r w:rsidRPr="003C62A4">
                <w:t xml:space="preserve"> configured with CSI-RS-based RLM in non-DRX mode for 2 Rx UE</w:t>
              </w:r>
            </w:ins>
          </w:p>
        </w:tc>
        <w:tc>
          <w:tcPr>
            <w:tcW w:w="287" w:type="pct"/>
            <w:tcBorders>
              <w:top w:val="single" w:sz="4" w:space="0" w:color="auto"/>
              <w:left w:val="single" w:sz="4" w:space="0" w:color="auto"/>
              <w:bottom w:val="single" w:sz="4" w:space="0" w:color="auto"/>
              <w:right w:val="single" w:sz="4" w:space="0" w:color="auto"/>
            </w:tcBorders>
          </w:tcPr>
          <w:p w:rsidR="00DB64FE" w:rsidRDefault="00DB64FE" w:rsidP="00DB64FE">
            <w:pPr>
              <w:pStyle w:val="TAC"/>
              <w:rPr>
                <w:ins w:id="312" w:author="Huawei" w:date="2023-01-04T14:16:00Z"/>
                <w:lang w:eastAsia="zh-CN"/>
              </w:rPr>
            </w:pPr>
            <w:ins w:id="313" w:author="Huawei" w:date="2023-01-04T14:17:00Z">
              <w:r w:rsidRPr="00613758">
                <w:rPr>
                  <w:rFonts w:hint="eastAsia"/>
                  <w:lang w:eastAsia="zh-CN"/>
                </w:rPr>
                <w:t>R</w:t>
              </w:r>
              <w:r w:rsidRPr="0061375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DB64FE" w:rsidRDefault="00DA1556" w:rsidP="00DB64FE">
            <w:pPr>
              <w:pStyle w:val="TAL"/>
              <w:rPr>
                <w:ins w:id="314" w:author="Huawei" w:date="2023-01-04T14:16:00Z"/>
                <w:lang w:eastAsia="zh-CN"/>
              </w:rPr>
            </w:pPr>
            <w:ins w:id="315" w:author="Huawei" w:date="2023-01-04T14:26:00Z">
              <w:r w:rsidRPr="004A1425">
                <w:t>C</w:t>
              </w:r>
              <w:r>
                <w:t>hh02</w:t>
              </w:r>
            </w:ins>
          </w:p>
        </w:tc>
        <w:tc>
          <w:tcPr>
            <w:tcW w:w="1111" w:type="pct"/>
            <w:tcBorders>
              <w:top w:val="single" w:sz="4" w:space="0" w:color="auto"/>
              <w:left w:val="single" w:sz="4" w:space="0" w:color="auto"/>
              <w:bottom w:val="single" w:sz="4" w:space="0" w:color="auto"/>
              <w:right w:val="single" w:sz="4" w:space="0" w:color="auto"/>
            </w:tcBorders>
          </w:tcPr>
          <w:p w:rsidR="00DB64FE" w:rsidRDefault="00DB64FE" w:rsidP="00DB64FE">
            <w:pPr>
              <w:pStyle w:val="TAL"/>
              <w:rPr>
                <w:ins w:id="316" w:author="Huawei" w:date="2023-01-04T14:16:00Z"/>
                <w:lang w:eastAsia="zh-CN"/>
              </w:rPr>
            </w:pPr>
            <w:ins w:id="317" w:author="Huawei" w:date="2023-01-04T14:22:00Z">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ins>
          </w:p>
        </w:tc>
        <w:tc>
          <w:tcPr>
            <w:tcW w:w="722" w:type="pct"/>
            <w:tcBorders>
              <w:top w:val="single" w:sz="4" w:space="0" w:color="auto"/>
              <w:left w:val="single" w:sz="4" w:space="0" w:color="auto"/>
              <w:bottom w:val="single" w:sz="4" w:space="0" w:color="auto"/>
              <w:right w:val="single" w:sz="4" w:space="0" w:color="auto"/>
            </w:tcBorders>
          </w:tcPr>
          <w:p w:rsidR="00DB64FE" w:rsidRPr="004A1425" w:rsidRDefault="00DB64FE" w:rsidP="00DB64FE">
            <w:pPr>
              <w:pStyle w:val="TAL"/>
              <w:rPr>
                <w:ins w:id="318" w:author="Huawei" w:date="2023-01-04T14:16:00Z"/>
                <w:lang w:eastAsia="zh-CN"/>
              </w:rPr>
            </w:pPr>
          </w:p>
        </w:tc>
        <w:tc>
          <w:tcPr>
            <w:tcW w:w="500" w:type="pct"/>
            <w:tcBorders>
              <w:top w:val="single" w:sz="4" w:space="0" w:color="auto"/>
              <w:left w:val="single" w:sz="4" w:space="0" w:color="auto"/>
              <w:bottom w:val="single" w:sz="4" w:space="0" w:color="auto"/>
              <w:right w:val="single" w:sz="4" w:space="0" w:color="auto"/>
            </w:tcBorders>
          </w:tcPr>
          <w:p w:rsidR="00DB64FE" w:rsidRDefault="00DB64FE" w:rsidP="00DB64FE">
            <w:pPr>
              <w:pStyle w:val="TAL"/>
              <w:rPr>
                <w:ins w:id="319" w:author="Huawei" w:date="2023-01-04T14:16:00Z"/>
                <w:lang w:eastAsia="zh-CN"/>
              </w:rPr>
            </w:pPr>
            <w:ins w:id="320" w:author="Huawei" w:date="2023-01-04T14:24:00Z">
              <w:r>
                <w:rPr>
                  <w:lang w:eastAsia="zh-CN"/>
                </w:rPr>
                <w:t>2Rx</w:t>
              </w:r>
            </w:ins>
          </w:p>
        </w:tc>
      </w:tr>
      <w:tr w:rsidR="00DB64FE" w:rsidRPr="004A1425" w:rsidTr="006A0A79">
        <w:trPr>
          <w:jc w:val="center"/>
          <w:ins w:id="321" w:author="Huawei" w:date="2023-01-04T14:16:00Z"/>
        </w:trPr>
        <w:tc>
          <w:tcPr>
            <w:tcW w:w="407" w:type="pct"/>
            <w:tcBorders>
              <w:top w:val="single" w:sz="4" w:space="0" w:color="auto"/>
              <w:left w:val="single" w:sz="4" w:space="0" w:color="auto"/>
              <w:bottom w:val="single" w:sz="4" w:space="0" w:color="auto"/>
              <w:right w:val="single" w:sz="4" w:space="0" w:color="auto"/>
            </w:tcBorders>
          </w:tcPr>
          <w:p w:rsidR="00DB64FE" w:rsidRPr="00D033C4" w:rsidRDefault="00DB64FE" w:rsidP="00DB64FE">
            <w:pPr>
              <w:pStyle w:val="TAL"/>
              <w:rPr>
                <w:ins w:id="322" w:author="Huawei" w:date="2023-01-04T14:16:00Z"/>
                <w:lang w:eastAsia="zh-CN"/>
              </w:rPr>
            </w:pPr>
            <w:ins w:id="323" w:author="Huawei" w:date="2023-01-04T14:16:00Z">
              <w:r>
                <w:rPr>
                  <w:rFonts w:hint="eastAsia"/>
                  <w:lang w:eastAsia="zh-CN"/>
                </w:rPr>
                <w:t>1</w:t>
              </w:r>
              <w:r>
                <w:rPr>
                  <w:lang w:eastAsia="zh-CN"/>
                </w:rPr>
                <w:t>6.5.1.13</w:t>
              </w:r>
            </w:ins>
          </w:p>
        </w:tc>
        <w:tc>
          <w:tcPr>
            <w:tcW w:w="1571" w:type="pct"/>
            <w:tcBorders>
              <w:top w:val="single" w:sz="4" w:space="0" w:color="auto"/>
              <w:left w:val="single" w:sz="4" w:space="0" w:color="auto"/>
              <w:bottom w:val="single" w:sz="4" w:space="0" w:color="auto"/>
              <w:right w:val="single" w:sz="4" w:space="0" w:color="auto"/>
            </w:tcBorders>
          </w:tcPr>
          <w:p w:rsidR="00DB64FE" w:rsidRPr="00D033C4" w:rsidRDefault="00DB64FE" w:rsidP="00DB64FE">
            <w:pPr>
              <w:pStyle w:val="TAL"/>
              <w:rPr>
                <w:ins w:id="324" w:author="Huawei" w:date="2023-01-04T14:16:00Z"/>
                <w:lang w:eastAsia="zh-CN"/>
              </w:rPr>
            </w:pPr>
            <w:ins w:id="325" w:author="Huawei" w:date="2023-01-04T14:17:00Z">
              <w:r w:rsidRPr="003C62A4">
                <w:t xml:space="preserve">NR SA FR1 Radio Link Monitoring Out-of-sync Test for FR1 </w:t>
              </w:r>
              <w:proofErr w:type="spellStart"/>
              <w:r w:rsidRPr="003C62A4">
                <w:t>PCell</w:t>
              </w:r>
              <w:proofErr w:type="spellEnd"/>
              <w:r w:rsidRPr="003C62A4">
                <w:t xml:space="preserve"> configured with CSI-RS-based RLM in DRX mode for 1 Rx UE</w:t>
              </w:r>
            </w:ins>
          </w:p>
        </w:tc>
        <w:tc>
          <w:tcPr>
            <w:tcW w:w="287" w:type="pct"/>
            <w:tcBorders>
              <w:top w:val="single" w:sz="4" w:space="0" w:color="auto"/>
              <w:left w:val="single" w:sz="4" w:space="0" w:color="auto"/>
              <w:bottom w:val="single" w:sz="4" w:space="0" w:color="auto"/>
              <w:right w:val="single" w:sz="4" w:space="0" w:color="auto"/>
            </w:tcBorders>
          </w:tcPr>
          <w:p w:rsidR="00DB64FE" w:rsidRDefault="00DB64FE" w:rsidP="00DB64FE">
            <w:pPr>
              <w:pStyle w:val="TAC"/>
              <w:rPr>
                <w:ins w:id="326" w:author="Huawei" w:date="2023-01-04T14:16:00Z"/>
                <w:lang w:eastAsia="zh-CN"/>
              </w:rPr>
            </w:pPr>
            <w:ins w:id="327" w:author="Huawei" w:date="2023-01-04T14:17:00Z">
              <w:r w:rsidRPr="00613758">
                <w:rPr>
                  <w:rFonts w:hint="eastAsia"/>
                  <w:lang w:eastAsia="zh-CN"/>
                </w:rPr>
                <w:t>R</w:t>
              </w:r>
              <w:r w:rsidRPr="0061375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DB64FE" w:rsidRDefault="00DA1556" w:rsidP="00DB64FE">
            <w:pPr>
              <w:pStyle w:val="TAL"/>
              <w:rPr>
                <w:ins w:id="328" w:author="Huawei" w:date="2023-01-04T14:16:00Z"/>
                <w:lang w:eastAsia="zh-CN"/>
              </w:rPr>
            </w:pPr>
            <w:ins w:id="329" w:author="Huawei" w:date="2023-01-04T14:26:00Z">
              <w:r w:rsidRPr="004A1425">
                <w:t>C</w:t>
              </w:r>
              <w:r>
                <w:t>hh03</w:t>
              </w:r>
            </w:ins>
          </w:p>
        </w:tc>
        <w:tc>
          <w:tcPr>
            <w:tcW w:w="1111" w:type="pct"/>
            <w:tcBorders>
              <w:top w:val="single" w:sz="4" w:space="0" w:color="auto"/>
              <w:left w:val="single" w:sz="4" w:space="0" w:color="auto"/>
              <w:bottom w:val="single" w:sz="4" w:space="0" w:color="auto"/>
              <w:right w:val="single" w:sz="4" w:space="0" w:color="auto"/>
            </w:tcBorders>
          </w:tcPr>
          <w:p w:rsidR="00DB64FE" w:rsidRDefault="00DB64FE" w:rsidP="00DB64FE">
            <w:pPr>
              <w:pStyle w:val="TAL"/>
              <w:rPr>
                <w:ins w:id="330" w:author="Huawei" w:date="2023-01-04T14:16:00Z"/>
                <w:lang w:eastAsia="zh-CN"/>
              </w:rPr>
            </w:pPr>
            <w:ins w:id="331" w:author="Huawei" w:date="2023-01-04T14:23:00Z">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ins>
          </w:p>
        </w:tc>
        <w:tc>
          <w:tcPr>
            <w:tcW w:w="722" w:type="pct"/>
            <w:tcBorders>
              <w:top w:val="single" w:sz="4" w:space="0" w:color="auto"/>
              <w:left w:val="single" w:sz="4" w:space="0" w:color="auto"/>
              <w:bottom w:val="single" w:sz="4" w:space="0" w:color="auto"/>
              <w:right w:val="single" w:sz="4" w:space="0" w:color="auto"/>
            </w:tcBorders>
          </w:tcPr>
          <w:p w:rsidR="00DB64FE" w:rsidRPr="004A1425" w:rsidRDefault="00DB64FE" w:rsidP="00DB64FE">
            <w:pPr>
              <w:pStyle w:val="TAL"/>
              <w:rPr>
                <w:ins w:id="332" w:author="Huawei" w:date="2023-01-04T14:16:00Z"/>
                <w:lang w:eastAsia="zh-CN"/>
              </w:rPr>
            </w:pPr>
            <w:ins w:id="333" w:author="Huawei" w:date="2023-01-04T14:24: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DB64FE" w:rsidRDefault="00DB64FE" w:rsidP="00DB64FE">
            <w:pPr>
              <w:pStyle w:val="TAL"/>
              <w:rPr>
                <w:ins w:id="334" w:author="Huawei" w:date="2023-01-04T14:16:00Z"/>
                <w:lang w:eastAsia="zh-CN"/>
              </w:rPr>
            </w:pPr>
            <w:ins w:id="335" w:author="Huawei" w:date="2023-01-04T14:24:00Z">
              <w:r>
                <w:rPr>
                  <w:lang w:eastAsia="zh-CN"/>
                </w:rPr>
                <w:t>1Rx</w:t>
              </w:r>
            </w:ins>
          </w:p>
        </w:tc>
      </w:tr>
      <w:tr w:rsidR="00DB64FE" w:rsidRPr="004A1425" w:rsidTr="006A0A79">
        <w:trPr>
          <w:jc w:val="center"/>
          <w:ins w:id="336" w:author="Huawei" w:date="2023-01-04T14:16:00Z"/>
        </w:trPr>
        <w:tc>
          <w:tcPr>
            <w:tcW w:w="407" w:type="pct"/>
            <w:tcBorders>
              <w:top w:val="single" w:sz="4" w:space="0" w:color="auto"/>
              <w:left w:val="single" w:sz="4" w:space="0" w:color="auto"/>
              <w:bottom w:val="single" w:sz="4" w:space="0" w:color="auto"/>
              <w:right w:val="single" w:sz="4" w:space="0" w:color="auto"/>
            </w:tcBorders>
          </w:tcPr>
          <w:p w:rsidR="00DB64FE" w:rsidRPr="00D033C4" w:rsidRDefault="00DB64FE" w:rsidP="00DB64FE">
            <w:pPr>
              <w:pStyle w:val="TAL"/>
              <w:rPr>
                <w:ins w:id="337" w:author="Huawei" w:date="2023-01-04T14:16:00Z"/>
                <w:lang w:eastAsia="zh-CN"/>
              </w:rPr>
            </w:pPr>
            <w:ins w:id="338" w:author="Huawei" w:date="2023-01-04T14:16:00Z">
              <w:r>
                <w:rPr>
                  <w:rFonts w:hint="eastAsia"/>
                  <w:lang w:eastAsia="zh-CN"/>
                </w:rPr>
                <w:t>1</w:t>
              </w:r>
              <w:r>
                <w:rPr>
                  <w:lang w:eastAsia="zh-CN"/>
                </w:rPr>
                <w:t>6.5.1.14</w:t>
              </w:r>
            </w:ins>
          </w:p>
        </w:tc>
        <w:tc>
          <w:tcPr>
            <w:tcW w:w="1571" w:type="pct"/>
            <w:tcBorders>
              <w:top w:val="single" w:sz="4" w:space="0" w:color="auto"/>
              <w:left w:val="single" w:sz="4" w:space="0" w:color="auto"/>
              <w:bottom w:val="single" w:sz="4" w:space="0" w:color="auto"/>
              <w:right w:val="single" w:sz="4" w:space="0" w:color="auto"/>
            </w:tcBorders>
          </w:tcPr>
          <w:p w:rsidR="00DB64FE" w:rsidRPr="00D033C4" w:rsidRDefault="00DB64FE" w:rsidP="00DB64FE">
            <w:pPr>
              <w:pStyle w:val="TAL"/>
              <w:rPr>
                <w:ins w:id="339" w:author="Huawei" w:date="2023-01-04T14:16:00Z"/>
                <w:lang w:eastAsia="zh-CN"/>
              </w:rPr>
            </w:pPr>
            <w:ins w:id="340" w:author="Huawei" w:date="2023-01-04T14:17:00Z">
              <w:r w:rsidRPr="003C62A4">
                <w:t xml:space="preserve">NR SA FR1 Radio Link Monitoring Out-of-sync Test for FR1 </w:t>
              </w:r>
              <w:proofErr w:type="spellStart"/>
              <w:r w:rsidRPr="003C62A4">
                <w:t>PCell</w:t>
              </w:r>
              <w:proofErr w:type="spellEnd"/>
              <w:r w:rsidRPr="003C62A4">
                <w:t xml:space="preserve"> configured with CSI-RS-based RLM in DRX mode for 2 Rx UE</w:t>
              </w:r>
            </w:ins>
          </w:p>
        </w:tc>
        <w:tc>
          <w:tcPr>
            <w:tcW w:w="287" w:type="pct"/>
            <w:tcBorders>
              <w:top w:val="single" w:sz="4" w:space="0" w:color="auto"/>
              <w:left w:val="single" w:sz="4" w:space="0" w:color="auto"/>
              <w:bottom w:val="single" w:sz="4" w:space="0" w:color="auto"/>
              <w:right w:val="single" w:sz="4" w:space="0" w:color="auto"/>
            </w:tcBorders>
          </w:tcPr>
          <w:p w:rsidR="00DB64FE" w:rsidRDefault="00DB64FE" w:rsidP="00DB64FE">
            <w:pPr>
              <w:pStyle w:val="TAC"/>
              <w:rPr>
                <w:ins w:id="341" w:author="Huawei" w:date="2023-01-04T14:16:00Z"/>
                <w:lang w:eastAsia="zh-CN"/>
              </w:rPr>
            </w:pPr>
            <w:ins w:id="342" w:author="Huawei" w:date="2023-01-04T14:17:00Z">
              <w:r w:rsidRPr="00613758">
                <w:rPr>
                  <w:rFonts w:hint="eastAsia"/>
                  <w:lang w:eastAsia="zh-CN"/>
                </w:rPr>
                <w:t>R</w:t>
              </w:r>
              <w:r w:rsidRPr="0061375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DB64FE" w:rsidRDefault="00DA1556" w:rsidP="00DB64FE">
            <w:pPr>
              <w:pStyle w:val="TAL"/>
              <w:rPr>
                <w:ins w:id="343" w:author="Huawei" w:date="2023-01-04T14:16:00Z"/>
                <w:lang w:eastAsia="zh-CN"/>
              </w:rPr>
            </w:pPr>
            <w:ins w:id="344" w:author="Huawei" w:date="2023-01-04T14:26:00Z">
              <w:r w:rsidRPr="004A1425">
                <w:t>C</w:t>
              </w:r>
              <w:r>
                <w:t>hh04</w:t>
              </w:r>
            </w:ins>
          </w:p>
        </w:tc>
        <w:tc>
          <w:tcPr>
            <w:tcW w:w="1111" w:type="pct"/>
            <w:tcBorders>
              <w:top w:val="single" w:sz="4" w:space="0" w:color="auto"/>
              <w:left w:val="single" w:sz="4" w:space="0" w:color="auto"/>
              <w:bottom w:val="single" w:sz="4" w:space="0" w:color="auto"/>
              <w:right w:val="single" w:sz="4" w:space="0" w:color="auto"/>
            </w:tcBorders>
          </w:tcPr>
          <w:p w:rsidR="00DB64FE" w:rsidRDefault="00DB64FE" w:rsidP="00DB64FE">
            <w:pPr>
              <w:pStyle w:val="TAL"/>
              <w:rPr>
                <w:ins w:id="345" w:author="Huawei" w:date="2023-01-04T14:16:00Z"/>
                <w:lang w:eastAsia="zh-CN"/>
              </w:rPr>
            </w:pPr>
            <w:ins w:id="346" w:author="Huawei" w:date="2023-01-04T14:23:00Z">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ins>
          </w:p>
        </w:tc>
        <w:tc>
          <w:tcPr>
            <w:tcW w:w="722" w:type="pct"/>
            <w:tcBorders>
              <w:top w:val="single" w:sz="4" w:space="0" w:color="auto"/>
              <w:left w:val="single" w:sz="4" w:space="0" w:color="auto"/>
              <w:bottom w:val="single" w:sz="4" w:space="0" w:color="auto"/>
              <w:right w:val="single" w:sz="4" w:space="0" w:color="auto"/>
            </w:tcBorders>
          </w:tcPr>
          <w:p w:rsidR="00DB64FE" w:rsidRPr="004A1425" w:rsidRDefault="00DB64FE" w:rsidP="00DB64FE">
            <w:pPr>
              <w:pStyle w:val="TAL"/>
              <w:rPr>
                <w:ins w:id="347" w:author="Huawei" w:date="2023-01-04T14:16:00Z"/>
                <w:lang w:eastAsia="zh-CN"/>
              </w:rPr>
            </w:pPr>
          </w:p>
        </w:tc>
        <w:tc>
          <w:tcPr>
            <w:tcW w:w="500" w:type="pct"/>
            <w:tcBorders>
              <w:top w:val="single" w:sz="4" w:space="0" w:color="auto"/>
              <w:left w:val="single" w:sz="4" w:space="0" w:color="auto"/>
              <w:bottom w:val="single" w:sz="4" w:space="0" w:color="auto"/>
              <w:right w:val="single" w:sz="4" w:space="0" w:color="auto"/>
            </w:tcBorders>
          </w:tcPr>
          <w:p w:rsidR="00DB64FE" w:rsidRDefault="00DB64FE" w:rsidP="00DB64FE">
            <w:pPr>
              <w:pStyle w:val="TAL"/>
              <w:rPr>
                <w:ins w:id="348" w:author="Huawei" w:date="2023-01-04T14:16:00Z"/>
                <w:lang w:eastAsia="zh-CN"/>
              </w:rPr>
            </w:pPr>
            <w:ins w:id="349" w:author="Huawei" w:date="2023-01-04T14:24:00Z">
              <w:r>
                <w:rPr>
                  <w:lang w:eastAsia="zh-CN"/>
                </w:rPr>
                <w:t>2Rx</w:t>
              </w:r>
            </w:ins>
          </w:p>
        </w:tc>
      </w:tr>
      <w:tr w:rsidR="00DA1556" w:rsidRPr="004A1425" w:rsidTr="006A0A79">
        <w:trPr>
          <w:jc w:val="center"/>
          <w:ins w:id="350" w:author="Huawei" w:date="2023-01-04T14:16:00Z"/>
        </w:trPr>
        <w:tc>
          <w:tcPr>
            <w:tcW w:w="407" w:type="pct"/>
            <w:tcBorders>
              <w:top w:val="single" w:sz="4" w:space="0" w:color="auto"/>
              <w:left w:val="single" w:sz="4" w:space="0" w:color="auto"/>
              <w:bottom w:val="single" w:sz="4" w:space="0" w:color="auto"/>
              <w:right w:val="single" w:sz="4" w:space="0" w:color="auto"/>
            </w:tcBorders>
          </w:tcPr>
          <w:p w:rsidR="00DA1556" w:rsidRPr="00D033C4" w:rsidRDefault="00DA1556" w:rsidP="00DA1556">
            <w:pPr>
              <w:pStyle w:val="TAL"/>
              <w:rPr>
                <w:ins w:id="351" w:author="Huawei" w:date="2023-01-04T14:16:00Z"/>
                <w:lang w:eastAsia="zh-CN"/>
              </w:rPr>
            </w:pPr>
            <w:ins w:id="352" w:author="Huawei" w:date="2023-01-04T14:16:00Z">
              <w:r>
                <w:rPr>
                  <w:rFonts w:hint="eastAsia"/>
                  <w:lang w:eastAsia="zh-CN"/>
                </w:rPr>
                <w:t>1</w:t>
              </w:r>
              <w:r>
                <w:rPr>
                  <w:lang w:eastAsia="zh-CN"/>
                </w:rPr>
                <w:t>6.5.1.15</w:t>
              </w:r>
            </w:ins>
          </w:p>
        </w:tc>
        <w:tc>
          <w:tcPr>
            <w:tcW w:w="1571" w:type="pct"/>
            <w:tcBorders>
              <w:top w:val="single" w:sz="4" w:space="0" w:color="auto"/>
              <w:left w:val="single" w:sz="4" w:space="0" w:color="auto"/>
              <w:bottom w:val="single" w:sz="4" w:space="0" w:color="auto"/>
              <w:right w:val="single" w:sz="4" w:space="0" w:color="auto"/>
            </w:tcBorders>
          </w:tcPr>
          <w:p w:rsidR="00DA1556" w:rsidRPr="00D033C4" w:rsidRDefault="00DA1556" w:rsidP="00DA1556">
            <w:pPr>
              <w:pStyle w:val="TAL"/>
              <w:rPr>
                <w:ins w:id="353" w:author="Huawei" w:date="2023-01-04T14:16:00Z"/>
                <w:lang w:eastAsia="zh-CN"/>
              </w:rPr>
            </w:pPr>
            <w:ins w:id="354" w:author="Huawei" w:date="2023-01-04T14:17:00Z">
              <w:r w:rsidRPr="003C62A4">
                <w:t xml:space="preserve">NR SA FR1 Radio Link Monitoring In-sync Test for FR1 </w:t>
              </w:r>
              <w:proofErr w:type="spellStart"/>
              <w:r w:rsidRPr="003C62A4">
                <w:t>PCell</w:t>
              </w:r>
              <w:proofErr w:type="spellEnd"/>
              <w:r w:rsidRPr="003C62A4">
                <w:t xml:space="preserve"> configured with CSI-RS-based RLM in DRX mode for 1 Rx UE</w:t>
              </w:r>
            </w:ins>
          </w:p>
        </w:tc>
        <w:tc>
          <w:tcPr>
            <w:tcW w:w="287" w:type="pct"/>
            <w:tcBorders>
              <w:top w:val="single" w:sz="4" w:space="0" w:color="auto"/>
              <w:left w:val="single" w:sz="4" w:space="0" w:color="auto"/>
              <w:bottom w:val="single" w:sz="4" w:space="0" w:color="auto"/>
              <w:right w:val="single" w:sz="4" w:space="0" w:color="auto"/>
            </w:tcBorders>
          </w:tcPr>
          <w:p w:rsidR="00DA1556" w:rsidRDefault="00DA1556" w:rsidP="00DA1556">
            <w:pPr>
              <w:pStyle w:val="TAC"/>
              <w:rPr>
                <w:ins w:id="355" w:author="Huawei" w:date="2023-01-04T14:16:00Z"/>
                <w:lang w:eastAsia="zh-CN"/>
              </w:rPr>
            </w:pPr>
            <w:ins w:id="356" w:author="Huawei" w:date="2023-01-04T14:17:00Z">
              <w:r w:rsidRPr="00613758">
                <w:rPr>
                  <w:rFonts w:hint="eastAsia"/>
                  <w:lang w:eastAsia="zh-CN"/>
                </w:rPr>
                <w:t>R</w:t>
              </w:r>
              <w:r w:rsidRPr="0061375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DA1556" w:rsidRDefault="00DA1556" w:rsidP="00DA1556">
            <w:pPr>
              <w:pStyle w:val="TAL"/>
              <w:rPr>
                <w:ins w:id="357" w:author="Huawei" w:date="2023-01-04T14:16:00Z"/>
                <w:lang w:eastAsia="zh-CN"/>
              </w:rPr>
            </w:pPr>
            <w:ins w:id="358" w:author="Huawei" w:date="2023-01-04T14:26:00Z">
              <w:r w:rsidRPr="004A1425">
                <w:t>C</w:t>
              </w:r>
              <w:r>
                <w:t>hh03</w:t>
              </w:r>
            </w:ins>
          </w:p>
        </w:tc>
        <w:tc>
          <w:tcPr>
            <w:tcW w:w="1111" w:type="pct"/>
            <w:tcBorders>
              <w:top w:val="single" w:sz="4" w:space="0" w:color="auto"/>
              <w:left w:val="single" w:sz="4" w:space="0" w:color="auto"/>
              <w:bottom w:val="single" w:sz="4" w:space="0" w:color="auto"/>
              <w:right w:val="single" w:sz="4" w:space="0" w:color="auto"/>
            </w:tcBorders>
          </w:tcPr>
          <w:p w:rsidR="00DA1556" w:rsidRDefault="00DA1556" w:rsidP="00DA1556">
            <w:pPr>
              <w:pStyle w:val="TAL"/>
              <w:rPr>
                <w:ins w:id="359" w:author="Huawei" w:date="2023-01-04T14:16:00Z"/>
                <w:lang w:eastAsia="zh-CN"/>
              </w:rPr>
            </w:pPr>
            <w:ins w:id="360" w:author="Huawei" w:date="2023-01-04T14:23:00Z">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ins>
          </w:p>
        </w:tc>
        <w:tc>
          <w:tcPr>
            <w:tcW w:w="722" w:type="pct"/>
            <w:tcBorders>
              <w:top w:val="single" w:sz="4" w:space="0" w:color="auto"/>
              <w:left w:val="single" w:sz="4" w:space="0" w:color="auto"/>
              <w:bottom w:val="single" w:sz="4" w:space="0" w:color="auto"/>
              <w:right w:val="single" w:sz="4" w:space="0" w:color="auto"/>
            </w:tcBorders>
          </w:tcPr>
          <w:p w:rsidR="00DA1556" w:rsidRPr="004A1425" w:rsidRDefault="00DA1556" w:rsidP="00DA1556">
            <w:pPr>
              <w:pStyle w:val="TAL"/>
              <w:rPr>
                <w:ins w:id="361" w:author="Huawei" w:date="2023-01-04T14:16:00Z"/>
                <w:lang w:eastAsia="zh-CN"/>
              </w:rPr>
            </w:pPr>
            <w:ins w:id="362" w:author="Huawei" w:date="2023-01-04T14:24: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DA1556" w:rsidRDefault="00DA1556" w:rsidP="00DA1556">
            <w:pPr>
              <w:pStyle w:val="TAL"/>
              <w:rPr>
                <w:ins w:id="363" w:author="Huawei" w:date="2023-01-04T14:16:00Z"/>
                <w:lang w:eastAsia="zh-CN"/>
              </w:rPr>
            </w:pPr>
            <w:ins w:id="364" w:author="Huawei" w:date="2023-01-04T14:24:00Z">
              <w:r>
                <w:rPr>
                  <w:lang w:eastAsia="zh-CN"/>
                </w:rPr>
                <w:t>1Rx</w:t>
              </w:r>
            </w:ins>
          </w:p>
        </w:tc>
      </w:tr>
      <w:tr w:rsidR="00DA1556" w:rsidRPr="004A1425" w:rsidTr="006A0A79">
        <w:trPr>
          <w:jc w:val="center"/>
          <w:ins w:id="365" w:author="Huawei" w:date="2023-01-04T14:16:00Z"/>
        </w:trPr>
        <w:tc>
          <w:tcPr>
            <w:tcW w:w="407" w:type="pct"/>
            <w:tcBorders>
              <w:top w:val="single" w:sz="4" w:space="0" w:color="auto"/>
              <w:left w:val="single" w:sz="4" w:space="0" w:color="auto"/>
              <w:bottom w:val="single" w:sz="4" w:space="0" w:color="auto"/>
              <w:right w:val="single" w:sz="4" w:space="0" w:color="auto"/>
            </w:tcBorders>
          </w:tcPr>
          <w:p w:rsidR="00DA1556" w:rsidRPr="00D033C4" w:rsidRDefault="00DA1556" w:rsidP="00DA1556">
            <w:pPr>
              <w:pStyle w:val="TAL"/>
              <w:rPr>
                <w:ins w:id="366" w:author="Huawei" w:date="2023-01-04T14:16:00Z"/>
                <w:lang w:eastAsia="zh-CN"/>
              </w:rPr>
            </w:pPr>
            <w:ins w:id="367" w:author="Huawei" w:date="2023-01-04T14:16:00Z">
              <w:r>
                <w:rPr>
                  <w:rFonts w:hint="eastAsia"/>
                  <w:lang w:eastAsia="zh-CN"/>
                </w:rPr>
                <w:t>1</w:t>
              </w:r>
              <w:r>
                <w:rPr>
                  <w:lang w:eastAsia="zh-CN"/>
                </w:rPr>
                <w:t>6.5.1.16</w:t>
              </w:r>
            </w:ins>
          </w:p>
        </w:tc>
        <w:tc>
          <w:tcPr>
            <w:tcW w:w="1571" w:type="pct"/>
            <w:tcBorders>
              <w:top w:val="single" w:sz="4" w:space="0" w:color="auto"/>
              <w:left w:val="single" w:sz="4" w:space="0" w:color="auto"/>
              <w:bottom w:val="single" w:sz="4" w:space="0" w:color="auto"/>
              <w:right w:val="single" w:sz="4" w:space="0" w:color="auto"/>
            </w:tcBorders>
          </w:tcPr>
          <w:p w:rsidR="00DA1556" w:rsidRPr="00D033C4" w:rsidRDefault="00DA1556" w:rsidP="00DA1556">
            <w:pPr>
              <w:pStyle w:val="TAL"/>
              <w:rPr>
                <w:ins w:id="368" w:author="Huawei" w:date="2023-01-04T14:16:00Z"/>
                <w:lang w:eastAsia="zh-CN"/>
              </w:rPr>
            </w:pPr>
            <w:ins w:id="369" w:author="Huawei" w:date="2023-01-04T14:17:00Z">
              <w:r w:rsidRPr="003C62A4">
                <w:t xml:space="preserve">NR SA FR1 Radio Link Monitoring In-sync Test for FR1 </w:t>
              </w:r>
              <w:proofErr w:type="spellStart"/>
              <w:r w:rsidRPr="003C62A4">
                <w:t>PCell</w:t>
              </w:r>
              <w:proofErr w:type="spellEnd"/>
              <w:r w:rsidRPr="003C62A4">
                <w:t xml:space="preserve"> configured with CSI-RS-based RLM in DRX mode for 2 Rx UE</w:t>
              </w:r>
            </w:ins>
          </w:p>
        </w:tc>
        <w:tc>
          <w:tcPr>
            <w:tcW w:w="287" w:type="pct"/>
            <w:tcBorders>
              <w:top w:val="single" w:sz="4" w:space="0" w:color="auto"/>
              <w:left w:val="single" w:sz="4" w:space="0" w:color="auto"/>
              <w:bottom w:val="single" w:sz="4" w:space="0" w:color="auto"/>
              <w:right w:val="single" w:sz="4" w:space="0" w:color="auto"/>
            </w:tcBorders>
          </w:tcPr>
          <w:p w:rsidR="00DA1556" w:rsidRDefault="00DA1556" w:rsidP="00DA1556">
            <w:pPr>
              <w:pStyle w:val="TAC"/>
              <w:rPr>
                <w:ins w:id="370" w:author="Huawei" w:date="2023-01-04T14:16:00Z"/>
                <w:lang w:eastAsia="zh-CN"/>
              </w:rPr>
            </w:pPr>
            <w:ins w:id="371" w:author="Huawei" w:date="2023-01-04T14:17:00Z">
              <w:r w:rsidRPr="00613758">
                <w:rPr>
                  <w:rFonts w:hint="eastAsia"/>
                  <w:lang w:eastAsia="zh-CN"/>
                </w:rPr>
                <w:t>R</w:t>
              </w:r>
              <w:r w:rsidRPr="0061375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DA1556" w:rsidRDefault="00DA1556" w:rsidP="00DA1556">
            <w:pPr>
              <w:pStyle w:val="TAL"/>
              <w:rPr>
                <w:ins w:id="372" w:author="Huawei" w:date="2023-01-04T14:16:00Z"/>
                <w:lang w:eastAsia="zh-CN"/>
              </w:rPr>
            </w:pPr>
            <w:ins w:id="373" w:author="Huawei" w:date="2023-01-04T14:26:00Z">
              <w:r w:rsidRPr="004A1425">
                <w:t>C</w:t>
              </w:r>
              <w:r>
                <w:t>hh04</w:t>
              </w:r>
            </w:ins>
          </w:p>
        </w:tc>
        <w:tc>
          <w:tcPr>
            <w:tcW w:w="1111" w:type="pct"/>
            <w:tcBorders>
              <w:top w:val="single" w:sz="4" w:space="0" w:color="auto"/>
              <w:left w:val="single" w:sz="4" w:space="0" w:color="auto"/>
              <w:bottom w:val="single" w:sz="4" w:space="0" w:color="auto"/>
              <w:right w:val="single" w:sz="4" w:space="0" w:color="auto"/>
            </w:tcBorders>
          </w:tcPr>
          <w:p w:rsidR="00DA1556" w:rsidRDefault="00DA1556" w:rsidP="00DA1556">
            <w:pPr>
              <w:pStyle w:val="TAL"/>
              <w:rPr>
                <w:ins w:id="374" w:author="Huawei" w:date="2023-01-04T14:16:00Z"/>
                <w:lang w:eastAsia="zh-CN"/>
              </w:rPr>
            </w:pPr>
            <w:ins w:id="375" w:author="Huawei" w:date="2023-01-04T14:23:00Z">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ins>
          </w:p>
        </w:tc>
        <w:tc>
          <w:tcPr>
            <w:tcW w:w="722" w:type="pct"/>
            <w:tcBorders>
              <w:top w:val="single" w:sz="4" w:space="0" w:color="auto"/>
              <w:left w:val="single" w:sz="4" w:space="0" w:color="auto"/>
              <w:bottom w:val="single" w:sz="4" w:space="0" w:color="auto"/>
              <w:right w:val="single" w:sz="4" w:space="0" w:color="auto"/>
            </w:tcBorders>
          </w:tcPr>
          <w:p w:rsidR="00DA1556" w:rsidRPr="004A1425" w:rsidRDefault="00DA1556" w:rsidP="00DA1556">
            <w:pPr>
              <w:pStyle w:val="TAL"/>
              <w:rPr>
                <w:ins w:id="376" w:author="Huawei" w:date="2023-01-04T14:16:00Z"/>
                <w:lang w:eastAsia="zh-CN"/>
              </w:rPr>
            </w:pPr>
          </w:p>
        </w:tc>
        <w:tc>
          <w:tcPr>
            <w:tcW w:w="500" w:type="pct"/>
            <w:tcBorders>
              <w:top w:val="single" w:sz="4" w:space="0" w:color="auto"/>
              <w:left w:val="single" w:sz="4" w:space="0" w:color="auto"/>
              <w:bottom w:val="single" w:sz="4" w:space="0" w:color="auto"/>
              <w:right w:val="single" w:sz="4" w:space="0" w:color="auto"/>
            </w:tcBorders>
          </w:tcPr>
          <w:p w:rsidR="00DA1556" w:rsidRDefault="00DA1556" w:rsidP="00DA1556">
            <w:pPr>
              <w:pStyle w:val="TAL"/>
              <w:rPr>
                <w:ins w:id="377" w:author="Huawei" w:date="2023-01-04T14:16:00Z"/>
                <w:lang w:eastAsia="zh-CN"/>
              </w:rPr>
            </w:pPr>
            <w:ins w:id="378" w:author="Huawei" w:date="2023-01-04T14:24:00Z">
              <w:r>
                <w:rPr>
                  <w:lang w:eastAsia="zh-CN"/>
                </w:rPr>
                <w:t>2Rx</w:t>
              </w:r>
            </w:ins>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w:t>
            </w:r>
            <w:r w:rsidRPr="004A1425">
              <w:rPr>
                <w:b/>
              </w:rPr>
              <w:t>6.5.</w:t>
            </w:r>
            <w:r>
              <w:rPr>
                <w:b/>
              </w:rPr>
              <w:t>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sidRPr="00D033C4">
              <w:rPr>
                <w:b/>
                <w:szCs w:val="18"/>
              </w:rPr>
              <w:t xml:space="preserve">Beam Failure Detection and Link recovery procedures for </w:t>
            </w:r>
            <w:proofErr w:type="spellStart"/>
            <w:r w:rsidRPr="00D033C4">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rFonts w:hint="eastAsia"/>
                <w:lang w:eastAsia="zh-CN"/>
              </w:rPr>
              <w:lastRenderedPageBreak/>
              <w:t>1</w:t>
            </w:r>
            <w:r>
              <w:rPr>
                <w:lang w:eastAsia="zh-CN"/>
              </w:rPr>
              <w:t>6.5.2.1</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szCs w:val="18"/>
              </w:rPr>
            </w:pPr>
            <w:r w:rsidRPr="00D033C4">
              <w:rPr>
                <w:szCs w:val="18"/>
              </w:rPr>
              <w:t xml:space="preserve">NR SA FR1 Beam Failure Detection and Link Recovery Test for FR1 </w:t>
            </w:r>
            <w:proofErr w:type="spellStart"/>
            <w:r w:rsidRPr="00D033C4">
              <w:rPr>
                <w:szCs w:val="18"/>
              </w:rPr>
              <w:t>PCell</w:t>
            </w:r>
            <w:proofErr w:type="spellEnd"/>
            <w:r w:rsidRPr="00D033C4">
              <w:rPr>
                <w:szCs w:val="18"/>
              </w:rPr>
              <w:t xml:space="preserve">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C191</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1Rx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rFonts w:hint="eastAsia"/>
                <w:lang w:eastAsia="zh-CN"/>
              </w:rPr>
              <w:t>1</w:t>
            </w:r>
            <w:r>
              <w:rPr>
                <w:lang w:eastAsia="zh-CN"/>
              </w:rPr>
              <w:t>6.5.2.2</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szCs w:val="18"/>
              </w:rPr>
            </w:pPr>
            <w:r w:rsidRPr="00D033C4">
              <w:rPr>
                <w:szCs w:val="18"/>
              </w:rPr>
              <w:t xml:space="preserve">NR SA FR1 Beam Failure Detection and Link Recovery Test for FR1 </w:t>
            </w:r>
            <w:proofErr w:type="spellStart"/>
            <w:r w:rsidRPr="00D033C4">
              <w:rPr>
                <w:szCs w:val="18"/>
              </w:rPr>
              <w:t>PCell</w:t>
            </w:r>
            <w:proofErr w:type="spellEnd"/>
            <w:r w:rsidRPr="00D033C4">
              <w:rPr>
                <w:szCs w:val="18"/>
              </w:rPr>
              <w:t xml:space="preserve">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C192</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rsidR="006A0A79" w:rsidRPr="00727962" w:rsidRDefault="006A0A79" w:rsidP="006A0A79">
            <w:pPr>
              <w:pStyle w:val="TAL"/>
            </w:pP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2Rx</w:t>
            </w:r>
          </w:p>
        </w:tc>
      </w:tr>
      <w:tr w:rsidR="00705318" w:rsidRPr="004A1425" w:rsidTr="006A0A79">
        <w:trPr>
          <w:jc w:val="center"/>
          <w:ins w:id="379" w:author="Huawei" w:date="2023-01-04T17:28:00Z"/>
        </w:trPr>
        <w:tc>
          <w:tcPr>
            <w:tcW w:w="407" w:type="pct"/>
            <w:tcBorders>
              <w:top w:val="single" w:sz="4" w:space="0" w:color="auto"/>
              <w:left w:val="single" w:sz="4" w:space="0" w:color="auto"/>
              <w:bottom w:val="single" w:sz="4" w:space="0" w:color="auto"/>
              <w:right w:val="single" w:sz="4" w:space="0" w:color="auto"/>
            </w:tcBorders>
          </w:tcPr>
          <w:p w:rsidR="00705318" w:rsidRDefault="00705318" w:rsidP="00705318">
            <w:pPr>
              <w:pStyle w:val="TAL"/>
              <w:rPr>
                <w:ins w:id="380" w:author="Huawei" w:date="2023-01-04T17:28:00Z"/>
                <w:lang w:eastAsia="zh-CN"/>
              </w:rPr>
            </w:pPr>
            <w:ins w:id="381" w:author="Huawei" w:date="2023-01-04T17:29:00Z">
              <w:r w:rsidRPr="00705318">
                <w:rPr>
                  <w:lang w:eastAsia="zh-CN"/>
                </w:rPr>
                <w:t>16.5.2.5</w:t>
              </w:r>
            </w:ins>
          </w:p>
        </w:tc>
        <w:tc>
          <w:tcPr>
            <w:tcW w:w="1571" w:type="pct"/>
            <w:tcBorders>
              <w:top w:val="single" w:sz="4" w:space="0" w:color="auto"/>
              <w:left w:val="single" w:sz="4" w:space="0" w:color="auto"/>
              <w:bottom w:val="single" w:sz="4" w:space="0" w:color="auto"/>
              <w:right w:val="single" w:sz="4" w:space="0" w:color="auto"/>
            </w:tcBorders>
          </w:tcPr>
          <w:p w:rsidR="00705318" w:rsidRPr="00D033C4" w:rsidRDefault="00705318" w:rsidP="00705318">
            <w:pPr>
              <w:pStyle w:val="TAL"/>
              <w:rPr>
                <w:ins w:id="382" w:author="Huawei" w:date="2023-01-04T17:28:00Z"/>
                <w:szCs w:val="18"/>
              </w:rPr>
            </w:pPr>
            <w:ins w:id="383" w:author="Huawei" w:date="2023-01-04T17:29:00Z">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1 Rx UE</w:t>
              </w:r>
            </w:ins>
          </w:p>
        </w:tc>
        <w:tc>
          <w:tcPr>
            <w:tcW w:w="287" w:type="pct"/>
            <w:tcBorders>
              <w:top w:val="single" w:sz="4" w:space="0" w:color="auto"/>
              <w:left w:val="single" w:sz="4" w:space="0" w:color="auto"/>
              <w:bottom w:val="single" w:sz="4" w:space="0" w:color="auto"/>
              <w:right w:val="single" w:sz="4" w:space="0" w:color="auto"/>
            </w:tcBorders>
          </w:tcPr>
          <w:p w:rsidR="00705318" w:rsidRDefault="00705318" w:rsidP="00705318">
            <w:pPr>
              <w:pStyle w:val="TAC"/>
              <w:rPr>
                <w:ins w:id="384" w:author="Huawei" w:date="2023-01-04T17:28:00Z"/>
                <w:lang w:eastAsia="zh-CN"/>
              </w:rPr>
            </w:pPr>
            <w:ins w:id="385" w:author="Huawei" w:date="2023-01-04T17:29:00Z">
              <w:r w:rsidRPr="007F280E">
                <w:rPr>
                  <w:rFonts w:hint="eastAsia"/>
                  <w:lang w:eastAsia="zh-CN"/>
                </w:rPr>
                <w:t>R</w:t>
              </w:r>
              <w:r w:rsidRPr="007F280E">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705318" w:rsidRDefault="00705318" w:rsidP="00705318">
            <w:pPr>
              <w:pStyle w:val="TAL"/>
              <w:rPr>
                <w:ins w:id="386" w:author="Huawei" w:date="2023-01-04T17:28:00Z"/>
                <w:lang w:eastAsia="zh-CN"/>
              </w:rPr>
            </w:pPr>
            <w:ins w:id="387" w:author="Huawei" w:date="2023-01-04T17:30:00Z">
              <w:r w:rsidRPr="004A1425">
                <w:t>C</w:t>
              </w:r>
              <w:r>
                <w:t>hh0</w:t>
              </w:r>
            </w:ins>
            <w:ins w:id="388" w:author="Huawei" w:date="2023-01-04T17:31:00Z">
              <w:r>
                <w:t>5</w:t>
              </w:r>
            </w:ins>
          </w:p>
        </w:tc>
        <w:tc>
          <w:tcPr>
            <w:tcW w:w="1111" w:type="pct"/>
            <w:tcBorders>
              <w:top w:val="single" w:sz="4" w:space="0" w:color="auto"/>
              <w:left w:val="single" w:sz="4" w:space="0" w:color="auto"/>
              <w:bottom w:val="single" w:sz="4" w:space="0" w:color="auto"/>
              <w:right w:val="single" w:sz="4" w:space="0" w:color="auto"/>
            </w:tcBorders>
          </w:tcPr>
          <w:p w:rsidR="00705318" w:rsidRDefault="00705318" w:rsidP="00705318">
            <w:pPr>
              <w:pStyle w:val="TAL"/>
              <w:rPr>
                <w:ins w:id="389" w:author="Huawei" w:date="2023-01-04T17:28:00Z"/>
                <w:lang w:eastAsia="zh-CN"/>
              </w:rPr>
            </w:pPr>
            <w:ins w:id="390" w:author="Huawei" w:date="2023-01-04T17:29:00Z">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ins>
          </w:p>
        </w:tc>
        <w:tc>
          <w:tcPr>
            <w:tcW w:w="722" w:type="pct"/>
            <w:tcBorders>
              <w:top w:val="single" w:sz="4" w:space="0" w:color="auto"/>
              <w:left w:val="single" w:sz="4" w:space="0" w:color="auto"/>
              <w:bottom w:val="single" w:sz="4" w:space="0" w:color="auto"/>
              <w:right w:val="single" w:sz="4" w:space="0" w:color="auto"/>
            </w:tcBorders>
          </w:tcPr>
          <w:p w:rsidR="00705318" w:rsidRPr="00727962" w:rsidRDefault="00705318" w:rsidP="00705318">
            <w:pPr>
              <w:pStyle w:val="TAL"/>
              <w:rPr>
                <w:ins w:id="391" w:author="Huawei" w:date="2023-01-04T17:28:00Z"/>
              </w:rPr>
            </w:pPr>
            <w:ins w:id="392" w:author="Huawei" w:date="2023-01-04T17:30: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705318" w:rsidRDefault="00705318" w:rsidP="00705318">
            <w:pPr>
              <w:pStyle w:val="TAL"/>
              <w:rPr>
                <w:ins w:id="393" w:author="Huawei" w:date="2023-01-04T17:28:00Z"/>
                <w:lang w:eastAsia="zh-CN"/>
              </w:rPr>
            </w:pPr>
            <w:ins w:id="394" w:author="Huawei" w:date="2023-01-04T17:30:00Z">
              <w:r>
                <w:rPr>
                  <w:lang w:eastAsia="zh-CN"/>
                </w:rPr>
                <w:t>1Rx</w:t>
              </w:r>
            </w:ins>
          </w:p>
        </w:tc>
      </w:tr>
      <w:tr w:rsidR="00705318" w:rsidRPr="004A1425" w:rsidTr="006A0A79">
        <w:trPr>
          <w:jc w:val="center"/>
          <w:ins w:id="395" w:author="Huawei" w:date="2023-01-04T17:28:00Z"/>
        </w:trPr>
        <w:tc>
          <w:tcPr>
            <w:tcW w:w="407" w:type="pct"/>
            <w:tcBorders>
              <w:top w:val="single" w:sz="4" w:space="0" w:color="auto"/>
              <w:left w:val="single" w:sz="4" w:space="0" w:color="auto"/>
              <w:bottom w:val="single" w:sz="4" w:space="0" w:color="auto"/>
              <w:right w:val="single" w:sz="4" w:space="0" w:color="auto"/>
            </w:tcBorders>
          </w:tcPr>
          <w:p w:rsidR="00705318" w:rsidRDefault="00705318" w:rsidP="00705318">
            <w:pPr>
              <w:pStyle w:val="TAL"/>
              <w:rPr>
                <w:ins w:id="396" w:author="Huawei" w:date="2023-01-04T17:28:00Z"/>
                <w:lang w:eastAsia="zh-CN"/>
              </w:rPr>
            </w:pPr>
            <w:ins w:id="397" w:author="Huawei" w:date="2023-01-04T17:29:00Z">
              <w:r w:rsidRPr="00705318">
                <w:rPr>
                  <w:lang w:eastAsia="zh-CN"/>
                </w:rPr>
                <w:t>16.5.2.</w:t>
              </w:r>
              <w:r>
                <w:rPr>
                  <w:lang w:eastAsia="zh-CN"/>
                </w:rPr>
                <w:t>6</w:t>
              </w:r>
            </w:ins>
          </w:p>
        </w:tc>
        <w:tc>
          <w:tcPr>
            <w:tcW w:w="1571" w:type="pct"/>
            <w:tcBorders>
              <w:top w:val="single" w:sz="4" w:space="0" w:color="auto"/>
              <w:left w:val="single" w:sz="4" w:space="0" w:color="auto"/>
              <w:bottom w:val="single" w:sz="4" w:space="0" w:color="auto"/>
              <w:right w:val="single" w:sz="4" w:space="0" w:color="auto"/>
            </w:tcBorders>
          </w:tcPr>
          <w:p w:rsidR="00705318" w:rsidRPr="00D033C4" w:rsidRDefault="00705318" w:rsidP="00705318">
            <w:pPr>
              <w:pStyle w:val="TAL"/>
              <w:rPr>
                <w:ins w:id="398" w:author="Huawei" w:date="2023-01-04T17:28:00Z"/>
                <w:szCs w:val="18"/>
              </w:rPr>
            </w:pPr>
            <w:ins w:id="399" w:author="Huawei" w:date="2023-01-04T17:29:00Z">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2 Rx UE</w:t>
              </w:r>
            </w:ins>
          </w:p>
        </w:tc>
        <w:tc>
          <w:tcPr>
            <w:tcW w:w="287" w:type="pct"/>
            <w:tcBorders>
              <w:top w:val="single" w:sz="4" w:space="0" w:color="auto"/>
              <w:left w:val="single" w:sz="4" w:space="0" w:color="auto"/>
              <w:bottom w:val="single" w:sz="4" w:space="0" w:color="auto"/>
              <w:right w:val="single" w:sz="4" w:space="0" w:color="auto"/>
            </w:tcBorders>
          </w:tcPr>
          <w:p w:rsidR="00705318" w:rsidRDefault="00705318" w:rsidP="00705318">
            <w:pPr>
              <w:pStyle w:val="TAC"/>
              <w:rPr>
                <w:ins w:id="400" w:author="Huawei" w:date="2023-01-04T17:28:00Z"/>
                <w:lang w:eastAsia="zh-CN"/>
              </w:rPr>
            </w:pPr>
            <w:ins w:id="401" w:author="Huawei" w:date="2023-01-04T17:29:00Z">
              <w:r w:rsidRPr="007F280E">
                <w:rPr>
                  <w:rFonts w:hint="eastAsia"/>
                  <w:lang w:eastAsia="zh-CN"/>
                </w:rPr>
                <w:t>R</w:t>
              </w:r>
              <w:r w:rsidRPr="007F280E">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705318" w:rsidRDefault="00705318" w:rsidP="00705318">
            <w:pPr>
              <w:pStyle w:val="TAL"/>
              <w:rPr>
                <w:ins w:id="402" w:author="Huawei" w:date="2023-01-04T17:28:00Z"/>
                <w:lang w:eastAsia="zh-CN"/>
              </w:rPr>
            </w:pPr>
            <w:ins w:id="403" w:author="Huawei" w:date="2023-01-04T17:31:00Z">
              <w:r w:rsidRPr="004A1425">
                <w:t>C</w:t>
              </w:r>
              <w:r>
                <w:t>hh06</w:t>
              </w:r>
            </w:ins>
          </w:p>
        </w:tc>
        <w:tc>
          <w:tcPr>
            <w:tcW w:w="1111" w:type="pct"/>
            <w:tcBorders>
              <w:top w:val="single" w:sz="4" w:space="0" w:color="auto"/>
              <w:left w:val="single" w:sz="4" w:space="0" w:color="auto"/>
              <w:bottom w:val="single" w:sz="4" w:space="0" w:color="auto"/>
              <w:right w:val="single" w:sz="4" w:space="0" w:color="auto"/>
            </w:tcBorders>
          </w:tcPr>
          <w:p w:rsidR="00705318" w:rsidRDefault="00705318" w:rsidP="00705318">
            <w:pPr>
              <w:pStyle w:val="TAL"/>
              <w:rPr>
                <w:ins w:id="404" w:author="Huawei" w:date="2023-01-04T17:28:00Z"/>
                <w:lang w:eastAsia="zh-CN"/>
              </w:rPr>
            </w:pPr>
            <w:ins w:id="405" w:author="Huawei" w:date="2023-01-04T17:30:00Z">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ins>
          </w:p>
        </w:tc>
        <w:tc>
          <w:tcPr>
            <w:tcW w:w="722" w:type="pct"/>
            <w:tcBorders>
              <w:top w:val="single" w:sz="4" w:space="0" w:color="auto"/>
              <w:left w:val="single" w:sz="4" w:space="0" w:color="auto"/>
              <w:bottom w:val="single" w:sz="4" w:space="0" w:color="auto"/>
              <w:right w:val="single" w:sz="4" w:space="0" w:color="auto"/>
            </w:tcBorders>
          </w:tcPr>
          <w:p w:rsidR="00705318" w:rsidRPr="00727962" w:rsidRDefault="00705318" w:rsidP="00705318">
            <w:pPr>
              <w:pStyle w:val="TAL"/>
              <w:rPr>
                <w:ins w:id="406" w:author="Huawei" w:date="2023-01-04T17:28:00Z"/>
              </w:rPr>
            </w:pPr>
          </w:p>
        </w:tc>
        <w:tc>
          <w:tcPr>
            <w:tcW w:w="500" w:type="pct"/>
            <w:tcBorders>
              <w:top w:val="single" w:sz="4" w:space="0" w:color="auto"/>
              <w:left w:val="single" w:sz="4" w:space="0" w:color="auto"/>
              <w:bottom w:val="single" w:sz="4" w:space="0" w:color="auto"/>
              <w:right w:val="single" w:sz="4" w:space="0" w:color="auto"/>
            </w:tcBorders>
          </w:tcPr>
          <w:p w:rsidR="00705318" w:rsidRDefault="00705318" w:rsidP="00705318">
            <w:pPr>
              <w:pStyle w:val="TAL"/>
              <w:rPr>
                <w:ins w:id="407" w:author="Huawei" w:date="2023-01-04T17:28:00Z"/>
                <w:lang w:eastAsia="zh-CN"/>
              </w:rPr>
            </w:pPr>
            <w:ins w:id="408" w:author="Huawei" w:date="2023-01-04T17:30:00Z">
              <w:r>
                <w:rPr>
                  <w:lang w:eastAsia="zh-CN"/>
                </w:rPr>
                <w:t>2Rx</w:t>
              </w:r>
            </w:ins>
          </w:p>
        </w:tc>
      </w:tr>
      <w:tr w:rsidR="00705318" w:rsidRPr="004A1425" w:rsidTr="006A0A79">
        <w:trPr>
          <w:jc w:val="center"/>
          <w:ins w:id="409" w:author="Huawei" w:date="2023-01-04T17:28:00Z"/>
        </w:trPr>
        <w:tc>
          <w:tcPr>
            <w:tcW w:w="407" w:type="pct"/>
            <w:tcBorders>
              <w:top w:val="single" w:sz="4" w:space="0" w:color="auto"/>
              <w:left w:val="single" w:sz="4" w:space="0" w:color="auto"/>
              <w:bottom w:val="single" w:sz="4" w:space="0" w:color="auto"/>
              <w:right w:val="single" w:sz="4" w:space="0" w:color="auto"/>
            </w:tcBorders>
          </w:tcPr>
          <w:p w:rsidR="00705318" w:rsidRDefault="00705318" w:rsidP="00705318">
            <w:pPr>
              <w:pStyle w:val="TAL"/>
              <w:rPr>
                <w:ins w:id="410" w:author="Huawei" w:date="2023-01-04T17:28:00Z"/>
                <w:lang w:eastAsia="zh-CN"/>
              </w:rPr>
            </w:pPr>
            <w:bookmarkStart w:id="411" w:name="_Hlk124414231"/>
            <w:ins w:id="412" w:author="Huawei" w:date="2023-01-04T17:29:00Z">
              <w:r w:rsidRPr="00705318">
                <w:rPr>
                  <w:lang w:eastAsia="zh-CN"/>
                </w:rPr>
                <w:t>16.5.2.</w:t>
              </w:r>
              <w:r>
                <w:rPr>
                  <w:lang w:eastAsia="zh-CN"/>
                </w:rPr>
                <w:t>7</w:t>
              </w:r>
            </w:ins>
          </w:p>
        </w:tc>
        <w:tc>
          <w:tcPr>
            <w:tcW w:w="1571" w:type="pct"/>
            <w:tcBorders>
              <w:top w:val="single" w:sz="4" w:space="0" w:color="auto"/>
              <w:left w:val="single" w:sz="4" w:space="0" w:color="auto"/>
              <w:bottom w:val="single" w:sz="4" w:space="0" w:color="auto"/>
              <w:right w:val="single" w:sz="4" w:space="0" w:color="auto"/>
            </w:tcBorders>
          </w:tcPr>
          <w:p w:rsidR="00705318" w:rsidRPr="00D033C4" w:rsidRDefault="00705318" w:rsidP="00705318">
            <w:pPr>
              <w:pStyle w:val="TAL"/>
              <w:rPr>
                <w:ins w:id="413" w:author="Huawei" w:date="2023-01-04T17:28:00Z"/>
                <w:szCs w:val="18"/>
              </w:rPr>
            </w:pPr>
            <w:ins w:id="414" w:author="Huawei" w:date="2023-01-04T17:29:00Z">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1 Rx UE</w:t>
              </w:r>
            </w:ins>
          </w:p>
        </w:tc>
        <w:tc>
          <w:tcPr>
            <w:tcW w:w="287" w:type="pct"/>
            <w:tcBorders>
              <w:top w:val="single" w:sz="4" w:space="0" w:color="auto"/>
              <w:left w:val="single" w:sz="4" w:space="0" w:color="auto"/>
              <w:bottom w:val="single" w:sz="4" w:space="0" w:color="auto"/>
              <w:right w:val="single" w:sz="4" w:space="0" w:color="auto"/>
            </w:tcBorders>
          </w:tcPr>
          <w:p w:rsidR="00705318" w:rsidRDefault="00705318" w:rsidP="00705318">
            <w:pPr>
              <w:pStyle w:val="TAC"/>
              <w:rPr>
                <w:ins w:id="415" w:author="Huawei" w:date="2023-01-04T17:28:00Z"/>
                <w:lang w:eastAsia="zh-CN"/>
              </w:rPr>
            </w:pPr>
            <w:ins w:id="416" w:author="Huawei" w:date="2023-01-04T17:29:00Z">
              <w:r w:rsidRPr="007F280E">
                <w:rPr>
                  <w:rFonts w:hint="eastAsia"/>
                  <w:lang w:eastAsia="zh-CN"/>
                </w:rPr>
                <w:t>R</w:t>
              </w:r>
              <w:r w:rsidRPr="007F280E">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705318" w:rsidRDefault="00705318" w:rsidP="00705318">
            <w:pPr>
              <w:pStyle w:val="TAL"/>
              <w:rPr>
                <w:ins w:id="417" w:author="Huawei" w:date="2023-01-04T17:28:00Z"/>
                <w:lang w:eastAsia="zh-CN"/>
              </w:rPr>
            </w:pPr>
            <w:ins w:id="418" w:author="Huawei" w:date="2023-01-04T17:31:00Z">
              <w:r w:rsidRPr="004A1425">
                <w:t>C</w:t>
              </w:r>
              <w:r>
                <w:t>hh07</w:t>
              </w:r>
            </w:ins>
          </w:p>
        </w:tc>
        <w:tc>
          <w:tcPr>
            <w:tcW w:w="1111" w:type="pct"/>
            <w:tcBorders>
              <w:top w:val="single" w:sz="4" w:space="0" w:color="auto"/>
              <w:left w:val="single" w:sz="4" w:space="0" w:color="auto"/>
              <w:bottom w:val="single" w:sz="4" w:space="0" w:color="auto"/>
              <w:right w:val="single" w:sz="4" w:space="0" w:color="auto"/>
            </w:tcBorders>
          </w:tcPr>
          <w:p w:rsidR="00705318" w:rsidRDefault="00705318" w:rsidP="00705318">
            <w:pPr>
              <w:pStyle w:val="TAL"/>
              <w:rPr>
                <w:ins w:id="419" w:author="Huawei" w:date="2023-01-04T17:28:00Z"/>
                <w:lang w:eastAsia="zh-CN"/>
              </w:rPr>
            </w:pPr>
            <w:ins w:id="420" w:author="Huawei" w:date="2023-01-04T17:30:00Z">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ins>
          </w:p>
        </w:tc>
        <w:tc>
          <w:tcPr>
            <w:tcW w:w="722" w:type="pct"/>
            <w:tcBorders>
              <w:top w:val="single" w:sz="4" w:space="0" w:color="auto"/>
              <w:left w:val="single" w:sz="4" w:space="0" w:color="auto"/>
              <w:bottom w:val="single" w:sz="4" w:space="0" w:color="auto"/>
              <w:right w:val="single" w:sz="4" w:space="0" w:color="auto"/>
            </w:tcBorders>
          </w:tcPr>
          <w:p w:rsidR="00705318" w:rsidRPr="00727962" w:rsidRDefault="00705318" w:rsidP="00705318">
            <w:pPr>
              <w:pStyle w:val="TAL"/>
              <w:rPr>
                <w:ins w:id="421" w:author="Huawei" w:date="2023-01-04T17:28:00Z"/>
              </w:rPr>
            </w:pPr>
            <w:ins w:id="422" w:author="Huawei" w:date="2023-01-04T17:30: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705318" w:rsidRDefault="00705318" w:rsidP="00705318">
            <w:pPr>
              <w:pStyle w:val="TAL"/>
              <w:rPr>
                <w:ins w:id="423" w:author="Huawei" w:date="2023-01-04T17:28:00Z"/>
                <w:lang w:eastAsia="zh-CN"/>
              </w:rPr>
            </w:pPr>
            <w:ins w:id="424" w:author="Huawei" w:date="2023-01-04T17:30:00Z">
              <w:r>
                <w:rPr>
                  <w:lang w:eastAsia="zh-CN"/>
                </w:rPr>
                <w:t>1Rx</w:t>
              </w:r>
            </w:ins>
          </w:p>
        </w:tc>
      </w:tr>
      <w:tr w:rsidR="00705318" w:rsidRPr="004A1425" w:rsidTr="006A0A79">
        <w:trPr>
          <w:jc w:val="center"/>
          <w:ins w:id="425" w:author="Huawei" w:date="2023-01-04T17:28:00Z"/>
        </w:trPr>
        <w:tc>
          <w:tcPr>
            <w:tcW w:w="407" w:type="pct"/>
            <w:tcBorders>
              <w:top w:val="single" w:sz="4" w:space="0" w:color="auto"/>
              <w:left w:val="single" w:sz="4" w:space="0" w:color="auto"/>
              <w:bottom w:val="single" w:sz="4" w:space="0" w:color="auto"/>
              <w:right w:val="single" w:sz="4" w:space="0" w:color="auto"/>
            </w:tcBorders>
          </w:tcPr>
          <w:p w:rsidR="00705318" w:rsidRDefault="00705318" w:rsidP="00705318">
            <w:pPr>
              <w:pStyle w:val="TAL"/>
              <w:rPr>
                <w:ins w:id="426" w:author="Huawei" w:date="2023-01-04T17:28:00Z"/>
                <w:lang w:eastAsia="zh-CN"/>
              </w:rPr>
            </w:pPr>
            <w:ins w:id="427" w:author="Huawei" w:date="2023-01-04T17:29:00Z">
              <w:r w:rsidRPr="00705318">
                <w:rPr>
                  <w:lang w:eastAsia="zh-CN"/>
                </w:rPr>
                <w:t>16.5.2.</w:t>
              </w:r>
              <w:r>
                <w:rPr>
                  <w:lang w:eastAsia="zh-CN"/>
                </w:rPr>
                <w:t>8</w:t>
              </w:r>
            </w:ins>
          </w:p>
        </w:tc>
        <w:tc>
          <w:tcPr>
            <w:tcW w:w="1571" w:type="pct"/>
            <w:tcBorders>
              <w:top w:val="single" w:sz="4" w:space="0" w:color="auto"/>
              <w:left w:val="single" w:sz="4" w:space="0" w:color="auto"/>
              <w:bottom w:val="single" w:sz="4" w:space="0" w:color="auto"/>
              <w:right w:val="single" w:sz="4" w:space="0" w:color="auto"/>
            </w:tcBorders>
          </w:tcPr>
          <w:p w:rsidR="00705318" w:rsidRPr="00D033C4" w:rsidRDefault="00705318" w:rsidP="00705318">
            <w:pPr>
              <w:pStyle w:val="TAL"/>
              <w:rPr>
                <w:ins w:id="428" w:author="Huawei" w:date="2023-01-04T17:28:00Z"/>
                <w:szCs w:val="18"/>
              </w:rPr>
            </w:pPr>
            <w:ins w:id="429" w:author="Huawei" w:date="2023-01-04T17:29:00Z">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2 Rx UE</w:t>
              </w:r>
            </w:ins>
          </w:p>
        </w:tc>
        <w:tc>
          <w:tcPr>
            <w:tcW w:w="287" w:type="pct"/>
            <w:tcBorders>
              <w:top w:val="single" w:sz="4" w:space="0" w:color="auto"/>
              <w:left w:val="single" w:sz="4" w:space="0" w:color="auto"/>
              <w:bottom w:val="single" w:sz="4" w:space="0" w:color="auto"/>
              <w:right w:val="single" w:sz="4" w:space="0" w:color="auto"/>
            </w:tcBorders>
          </w:tcPr>
          <w:p w:rsidR="00705318" w:rsidRDefault="00705318" w:rsidP="00705318">
            <w:pPr>
              <w:pStyle w:val="TAC"/>
              <w:rPr>
                <w:ins w:id="430" w:author="Huawei" w:date="2023-01-04T17:28:00Z"/>
                <w:lang w:eastAsia="zh-CN"/>
              </w:rPr>
            </w:pPr>
            <w:ins w:id="431" w:author="Huawei" w:date="2023-01-04T17:29:00Z">
              <w:r w:rsidRPr="007F280E">
                <w:rPr>
                  <w:rFonts w:hint="eastAsia"/>
                  <w:lang w:eastAsia="zh-CN"/>
                </w:rPr>
                <w:t>R</w:t>
              </w:r>
              <w:r w:rsidRPr="007F280E">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705318" w:rsidRDefault="00705318" w:rsidP="00705318">
            <w:pPr>
              <w:pStyle w:val="TAL"/>
              <w:rPr>
                <w:ins w:id="432" w:author="Huawei" w:date="2023-01-04T17:28:00Z"/>
                <w:lang w:eastAsia="zh-CN"/>
              </w:rPr>
            </w:pPr>
            <w:ins w:id="433" w:author="Huawei" w:date="2023-01-04T17:31:00Z">
              <w:r w:rsidRPr="004A1425">
                <w:t>C</w:t>
              </w:r>
              <w:r>
                <w:t>hh08</w:t>
              </w:r>
            </w:ins>
          </w:p>
        </w:tc>
        <w:tc>
          <w:tcPr>
            <w:tcW w:w="1111" w:type="pct"/>
            <w:tcBorders>
              <w:top w:val="single" w:sz="4" w:space="0" w:color="auto"/>
              <w:left w:val="single" w:sz="4" w:space="0" w:color="auto"/>
              <w:bottom w:val="single" w:sz="4" w:space="0" w:color="auto"/>
              <w:right w:val="single" w:sz="4" w:space="0" w:color="auto"/>
            </w:tcBorders>
          </w:tcPr>
          <w:p w:rsidR="00705318" w:rsidRDefault="00705318" w:rsidP="00705318">
            <w:pPr>
              <w:pStyle w:val="TAL"/>
              <w:rPr>
                <w:ins w:id="434" w:author="Huawei" w:date="2023-01-04T17:28:00Z"/>
                <w:lang w:eastAsia="zh-CN"/>
              </w:rPr>
            </w:pPr>
            <w:ins w:id="435" w:author="Huawei" w:date="2023-01-04T17:30:00Z">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ins>
          </w:p>
        </w:tc>
        <w:tc>
          <w:tcPr>
            <w:tcW w:w="722" w:type="pct"/>
            <w:tcBorders>
              <w:top w:val="single" w:sz="4" w:space="0" w:color="auto"/>
              <w:left w:val="single" w:sz="4" w:space="0" w:color="auto"/>
              <w:bottom w:val="single" w:sz="4" w:space="0" w:color="auto"/>
              <w:right w:val="single" w:sz="4" w:space="0" w:color="auto"/>
            </w:tcBorders>
          </w:tcPr>
          <w:p w:rsidR="00705318" w:rsidRPr="00727962" w:rsidRDefault="00705318" w:rsidP="00705318">
            <w:pPr>
              <w:pStyle w:val="TAL"/>
              <w:rPr>
                <w:ins w:id="436" w:author="Huawei" w:date="2023-01-04T17:28:00Z"/>
              </w:rPr>
            </w:pPr>
          </w:p>
        </w:tc>
        <w:tc>
          <w:tcPr>
            <w:tcW w:w="500" w:type="pct"/>
            <w:tcBorders>
              <w:top w:val="single" w:sz="4" w:space="0" w:color="auto"/>
              <w:left w:val="single" w:sz="4" w:space="0" w:color="auto"/>
              <w:bottom w:val="single" w:sz="4" w:space="0" w:color="auto"/>
              <w:right w:val="single" w:sz="4" w:space="0" w:color="auto"/>
            </w:tcBorders>
          </w:tcPr>
          <w:p w:rsidR="00705318" w:rsidRDefault="00705318" w:rsidP="00705318">
            <w:pPr>
              <w:pStyle w:val="TAL"/>
              <w:rPr>
                <w:ins w:id="437" w:author="Huawei" w:date="2023-01-04T17:28:00Z"/>
                <w:lang w:eastAsia="zh-CN"/>
              </w:rPr>
            </w:pPr>
            <w:ins w:id="438" w:author="Huawei" w:date="2023-01-04T17:30:00Z">
              <w:r>
                <w:rPr>
                  <w:lang w:eastAsia="zh-CN"/>
                </w:rPr>
                <w:t>2Rx</w:t>
              </w:r>
            </w:ins>
          </w:p>
        </w:tc>
      </w:tr>
      <w:bookmarkEnd w:id="411"/>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lang w:eastAsia="zh-TW"/>
              </w:rPr>
            </w:pPr>
            <w:r>
              <w:rPr>
                <w:b/>
              </w:rPr>
              <w:t>1</w:t>
            </w:r>
            <w:r w:rsidRPr="004A1425">
              <w:rPr>
                <w:b/>
              </w:rPr>
              <w:t>6.5.</w:t>
            </w:r>
            <w:r>
              <w:rPr>
                <w:b/>
              </w:rPr>
              <w:t>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lang w:eastAsia="zh-CN"/>
              </w:rPr>
            </w:pPr>
            <w:r w:rsidRPr="004A1425">
              <w:rPr>
                <w:b/>
                <w:lang w:eastAsia="zh-CN"/>
              </w:rPr>
              <w:t>Active BWP switch delay</w:t>
            </w:r>
            <w:r>
              <w:rPr>
                <w:b/>
                <w:lang w:eastAsia="zh-CN"/>
              </w:rPr>
              <w:t xml:space="preserve"> </w:t>
            </w:r>
            <w:r>
              <w:rPr>
                <w:rFonts w:hint="eastAsia"/>
                <w:b/>
                <w:lang w:eastAsia="zh-CN"/>
              </w:rPr>
              <w:t>f</w:t>
            </w:r>
            <w:r>
              <w:rPr>
                <w:b/>
                <w:lang w:eastAsia="zh-CN"/>
              </w:rPr>
              <w:t xml:space="preserve">or </w:t>
            </w:r>
            <w:proofErr w:type="spellStart"/>
            <w:r>
              <w:rPr>
                <w:b/>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keepNext/>
              <w:keepLines/>
              <w:spacing w:after="0"/>
              <w:rPr>
                <w:rFonts w:ascii="Arial" w:hAnsi="Arial"/>
                <w:b/>
                <w:sz w:val="18"/>
                <w:lang w:eastAsia="zh-TW"/>
              </w:rPr>
            </w:pPr>
            <w:r>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keepNext/>
              <w:keepLines/>
              <w:spacing w:after="0"/>
              <w:rPr>
                <w:rFonts w:ascii="Arial" w:hAnsi="Arial"/>
                <w:b/>
                <w:sz w:val="18"/>
                <w:lang w:eastAsia="zh-CN"/>
              </w:rPr>
            </w:pPr>
            <w:r w:rsidRPr="00D033C4">
              <w:rPr>
                <w:rFonts w:ascii="Arial" w:hAnsi="Arial"/>
                <w:b/>
                <w:sz w:val="18"/>
                <w:lang w:eastAsia="zh-CN"/>
              </w:rPr>
              <w:t xml:space="preserve">UE specific CBW change for </w:t>
            </w:r>
            <w:proofErr w:type="spellStart"/>
            <w:r w:rsidRPr="00D033C4">
              <w:rPr>
                <w:rFonts w:ascii="Arial" w:hAnsi="Arial"/>
                <w:b/>
                <w:sz w:val="18"/>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keepNext/>
              <w:keepLines/>
              <w:spacing w:after="0"/>
              <w:rPr>
                <w:rFonts w:ascii="Arial" w:eastAsiaTheme="minorEastAsia"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keepNext/>
              <w:keepLines/>
              <w:spacing w:after="0"/>
              <w:rPr>
                <w:rFonts w:ascii="Arial" w:hAnsi="Arial"/>
                <w:b/>
                <w:sz w:val="18"/>
                <w:lang w:eastAsia="zh-CN"/>
              </w:rPr>
            </w:pPr>
          </w:p>
        </w:tc>
      </w:tr>
      <w:tr w:rsidR="006A70DE" w:rsidTr="003C7B2D">
        <w:trPr>
          <w:jc w:val="center"/>
          <w:ins w:id="439" w:author="Huawei" w:date="2023-01-12T11:10:00Z"/>
        </w:trPr>
        <w:tc>
          <w:tcPr>
            <w:tcW w:w="407" w:type="pct"/>
            <w:tcBorders>
              <w:top w:val="single" w:sz="4" w:space="0" w:color="auto"/>
              <w:left w:val="single" w:sz="4" w:space="0" w:color="auto"/>
              <w:bottom w:val="single" w:sz="4" w:space="0" w:color="auto"/>
              <w:right w:val="single" w:sz="4" w:space="0" w:color="auto"/>
            </w:tcBorders>
          </w:tcPr>
          <w:p w:rsidR="006A70DE" w:rsidRDefault="006A70DE" w:rsidP="006A70DE">
            <w:pPr>
              <w:pStyle w:val="TAL"/>
              <w:rPr>
                <w:ins w:id="440" w:author="Huawei" w:date="2023-01-12T11:10:00Z"/>
                <w:lang w:eastAsia="zh-CN"/>
              </w:rPr>
            </w:pPr>
            <w:ins w:id="441" w:author="Huawei" w:date="2023-01-12T11:10:00Z">
              <w:r>
                <w:rPr>
                  <w:lang w:eastAsia="zh-CN"/>
                </w:rPr>
                <w:t>16.5.4.1</w:t>
              </w:r>
            </w:ins>
          </w:p>
        </w:tc>
        <w:tc>
          <w:tcPr>
            <w:tcW w:w="1571" w:type="pct"/>
            <w:tcBorders>
              <w:top w:val="single" w:sz="4" w:space="0" w:color="auto"/>
              <w:left w:val="single" w:sz="4" w:space="0" w:color="auto"/>
              <w:bottom w:val="single" w:sz="4" w:space="0" w:color="auto"/>
              <w:right w:val="single" w:sz="4" w:space="0" w:color="auto"/>
            </w:tcBorders>
          </w:tcPr>
          <w:p w:rsidR="006A70DE" w:rsidRPr="00D033C4" w:rsidRDefault="006A70DE" w:rsidP="006A70DE">
            <w:pPr>
              <w:pStyle w:val="TAL"/>
              <w:rPr>
                <w:ins w:id="442" w:author="Huawei" w:date="2023-01-12T11:10:00Z"/>
                <w:szCs w:val="18"/>
              </w:rPr>
            </w:pPr>
            <w:ins w:id="443" w:author="Huawei" w:date="2023-01-12T11:10:00Z">
              <w:r w:rsidRPr="008B4D14">
                <w:t xml:space="preserve">NR SA FR1 UE specific CBW change on </w:t>
              </w:r>
              <w:proofErr w:type="spellStart"/>
              <w:r w:rsidRPr="008B4D14">
                <w:t>PCell</w:t>
              </w:r>
              <w:proofErr w:type="spellEnd"/>
              <w:r w:rsidRPr="008B4D14">
                <w:t xml:space="preserve"> in non-DRX for 1 Rx UE</w:t>
              </w:r>
            </w:ins>
          </w:p>
        </w:tc>
        <w:tc>
          <w:tcPr>
            <w:tcW w:w="287" w:type="pct"/>
            <w:tcBorders>
              <w:top w:val="single" w:sz="4" w:space="0" w:color="auto"/>
              <w:left w:val="single" w:sz="4" w:space="0" w:color="auto"/>
              <w:bottom w:val="single" w:sz="4" w:space="0" w:color="auto"/>
              <w:right w:val="single" w:sz="4" w:space="0" w:color="auto"/>
            </w:tcBorders>
          </w:tcPr>
          <w:p w:rsidR="006A70DE" w:rsidRDefault="006A70DE" w:rsidP="006A70DE">
            <w:pPr>
              <w:pStyle w:val="TAC"/>
              <w:rPr>
                <w:ins w:id="444" w:author="Huawei" w:date="2023-01-12T11:10:00Z"/>
                <w:lang w:eastAsia="zh-CN"/>
              </w:rPr>
            </w:pPr>
            <w:ins w:id="445" w:author="Huawei" w:date="2023-01-12T11:10:00Z">
              <w:r w:rsidRPr="007F280E">
                <w:rPr>
                  <w:rFonts w:hint="eastAsia"/>
                  <w:lang w:eastAsia="zh-CN"/>
                </w:rPr>
                <w:t>R</w:t>
              </w:r>
              <w:r w:rsidRPr="007F280E">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6A70DE" w:rsidRDefault="006A70DE" w:rsidP="006A70DE">
            <w:pPr>
              <w:pStyle w:val="TAL"/>
              <w:rPr>
                <w:ins w:id="446" w:author="Huawei" w:date="2023-01-12T11:10:00Z"/>
                <w:lang w:eastAsia="zh-CN"/>
              </w:rPr>
            </w:pPr>
            <w:ins w:id="447" w:author="Huawei" w:date="2023-01-12T11:10:00Z">
              <w:r>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rsidR="006A70DE" w:rsidRDefault="006A70DE" w:rsidP="006A70DE">
            <w:pPr>
              <w:pStyle w:val="TAL"/>
              <w:rPr>
                <w:ins w:id="448" w:author="Huawei" w:date="2023-01-12T11:10:00Z"/>
                <w:lang w:eastAsia="zh-CN"/>
              </w:rPr>
            </w:pPr>
            <w:ins w:id="449" w:author="Huawei" w:date="2023-01-12T11:11:00Z">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rsidR="006A70DE" w:rsidRPr="00727962" w:rsidRDefault="006A70DE" w:rsidP="006A70DE">
            <w:pPr>
              <w:pStyle w:val="TAL"/>
              <w:rPr>
                <w:ins w:id="450" w:author="Huawei" w:date="2023-01-12T11:10:00Z"/>
              </w:rPr>
            </w:pPr>
          </w:p>
        </w:tc>
        <w:tc>
          <w:tcPr>
            <w:tcW w:w="500" w:type="pct"/>
            <w:tcBorders>
              <w:top w:val="single" w:sz="4" w:space="0" w:color="auto"/>
              <w:left w:val="single" w:sz="4" w:space="0" w:color="auto"/>
              <w:bottom w:val="single" w:sz="4" w:space="0" w:color="auto"/>
              <w:right w:val="single" w:sz="4" w:space="0" w:color="auto"/>
            </w:tcBorders>
          </w:tcPr>
          <w:p w:rsidR="006A70DE" w:rsidRDefault="006A70DE" w:rsidP="006A70DE">
            <w:pPr>
              <w:pStyle w:val="TAL"/>
              <w:rPr>
                <w:ins w:id="451" w:author="Huawei" w:date="2023-01-12T11:10:00Z"/>
                <w:lang w:eastAsia="zh-CN"/>
              </w:rPr>
            </w:pPr>
            <w:ins w:id="452" w:author="Huawei" w:date="2023-01-12T11:10:00Z">
              <w:r>
                <w:rPr>
                  <w:lang w:eastAsia="zh-CN"/>
                </w:rPr>
                <w:t>1Rx</w:t>
              </w:r>
            </w:ins>
          </w:p>
        </w:tc>
      </w:tr>
      <w:tr w:rsidR="006A70DE" w:rsidTr="003C7B2D">
        <w:trPr>
          <w:jc w:val="center"/>
          <w:ins w:id="453" w:author="Huawei" w:date="2023-01-12T11:10:00Z"/>
        </w:trPr>
        <w:tc>
          <w:tcPr>
            <w:tcW w:w="407" w:type="pct"/>
            <w:tcBorders>
              <w:top w:val="single" w:sz="4" w:space="0" w:color="auto"/>
              <w:left w:val="single" w:sz="4" w:space="0" w:color="auto"/>
              <w:bottom w:val="single" w:sz="4" w:space="0" w:color="auto"/>
              <w:right w:val="single" w:sz="4" w:space="0" w:color="auto"/>
            </w:tcBorders>
          </w:tcPr>
          <w:p w:rsidR="006A70DE" w:rsidRDefault="006A70DE" w:rsidP="006A70DE">
            <w:pPr>
              <w:pStyle w:val="TAL"/>
              <w:rPr>
                <w:ins w:id="454" w:author="Huawei" w:date="2023-01-12T11:10:00Z"/>
                <w:lang w:eastAsia="zh-CN"/>
              </w:rPr>
            </w:pPr>
            <w:ins w:id="455" w:author="Huawei" w:date="2023-01-12T11:10:00Z">
              <w:r>
                <w:rPr>
                  <w:lang w:eastAsia="zh-CN"/>
                </w:rPr>
                <w:t>16.5.4.2</w:t>
              </w:r>
            </w:ins>
          </w:p>
        </w:tc>
        <w:tc>
          <w:tcPr>
            <w:tcW w:w="1571" w:type="pct"/>
            <w:tcBorders>
              <w:top w:val="single" w:sz="4" w:space="0" w:color="auto"/>
              <w:left w:val="single" w:sz="4" w:space="0" w:color="auto"/>
              <w:bottom w:val="single" w:sz="4" w:space="0" w:color="auto"/>
              <w:right w:val="single" w:sz="4" w:space="0" w:color="auto"/>
            </w:tcBorders>
          </w:tcPr>
          <w:p w:rsidR="006A70DE" w:rsidRPr="00D033C4" w:rsidRDefault="006A70DE" w:rsidP="006A70DE">
            <w:pPr>
              <w:pStyle w:val="TAL"/>
              <w:rPr>
                <w:ins w:id="456" w:author="Huawei" w:date="2023-01-12T11:10:00Z"/>
                <w:szCs w:val="18"/>
              </w:rPr>
            </w:pPr>
            <w:ins w:id="457" w:author="Huawei" w:date="2023-01-12T11:10:00Z">
              <w:r w:rsidRPr="008B4D14">
                <w:t xml:space="preserve">NR SA FR1 UE specific CBW change on </w:t>
              </w:r>
              <w:proofErr w:type="spellStart"/>
              <w:r w:rsidRPr="008B4D14">
                <w:t>PCell</w:t>
              </w:r>
              <w:proofErr w:type="spellEnd"/>
              <w:r w:rsidRPr="008B4D14">
                <w:t xml:space="preserve"> in non-DRX for 2 Rx UE</w:t>
              </w:r>
            </w:ins>
          </w:p>
        </w:tc>
        <w:tc>
          <w:tcPr>
            <w:tcW w:w="287" w:type="pct"/>
            <w:tcBorders>
              <w:top w:val="single" w:sz="4" w:space="0" w:color="auto"/>
              <w:left w:val="single" w:sz="4" w:space="0" w:color="auto"/>
              <w:bottom w:val="single" w:sz="4" w:space="0" w:color="auto"/>
              <w:right w:val="single" w:sz="4" w:space="0" w:color="auto"/>
            </w:tcBorders>
          </w:tcPr>
          <w:p w:rsidR="006A70DE" w:rsidRDefault="006A70DE" w:rsidP="006A70DE">
            <w:pPr>
              <w:pStyle w:val="TAC"/>
              <w:rPr>
                <w:ins w:id="458" w:author="Huawei" w:date="2023-01-12T11:10:00Z"/>
                <w:lang w:eastAsia="zh-CN"/>
              </w:rPr>
            </w:pPr>
            <w:ins w:id="459" w:author="Huawei" w:date="2023-01-12T11:10:00Z">
              <w:r w:rsidRPr="007F280E">
                <w:rPr>
                  <w:rFonts w:hint="eastAsia"/>
                  <w:lang w:eastAsia="zh-CN"/>
                </w:rPr>
                <w:t>R</w:t>
              </w:r>
              <w:r w:rsidRPr="007F280E">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6A70DE" w:rsidRDefault="006A70DE" w:rsidP="006A70DE">
            <w:pPr>
              <w:pStyle w:val="TAL"/>
              <w:rPr>
                <w:ins w:id="460" w:author="Huawei" w:date="2023-01-12T11:10:00Z"/>
                <w:lang w:eastAsia="zh-CN"/>
              </w:rPr>
            </w:pPr>
            <w:ins w:id="461" w:author="Huawei" w:date="2023-01-12T11:10:00Z">
              <w:r>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rsidR="006A70DE" w:rsidRDefault="006A70DE" w:rsidP="006A70DE">
            <w:pPr>
              <w:pStyle w:val="TAL"/>
              <w:rPr>
                <w:ins w:id="462" w:author="Huawei" w:date="2023-01-12T11:10:00Z"/>
                <w:lang w:eastAsia="zh-CN"/>
              </w:rPr>
            </w:pPr>
            <w:ins w:id="463" w:author="Huawei" w:date="2023-01-12T11:11: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rsidR="006A70DE" w:rsidRPr="00727962" w:rsidRDefault="006A70DE" w:rsidP="006A70DE">
            <w:pPr>
              <w:pStyle w:val="TAL"/>
              <w:rPr>
                <w:ins w:id="464" w:author="Huawei" w:date="2023-01-12T11:10:00Z"/>
              </w:rPr>
            </w:pPr>
          </w:p>
        </w:tc>
        <w:tc>
          <w:tcPr>
            <w:tcW w:w="500" w:type="pct"/>
            <w:tcBorders>
              <w:top w:val="single" w:sz="4" w:space="0" w:color="auto"/>
              <w:left w:val="single" w:sz="4" w:space="0" w:color="auto"/>
              <w:bottom w:val="single" w:sz="4" w:space="0" w:color="auto"/>
              <w:right w:val="single" w:sz="4" w:space="0" w:color="auto"/>
            </w:tcBorders>
          </w:tcPr>
          <w:p w:rsidR="006A70DE" w:rsidRDefault="006A70DE" w:rsidP="006A70DE">
            <w:pPr>
              <w:pStyle w:val="TAL"/>
              <w:rPr>
                <w:ins w:id="465" w:author="Huawei" w:date="2023-01-12T11:10:00Z"/>
                <w:lang w:eastAsia="zh-CN"/>
              </w:rPr>
            </w:pPr>
            <w:ins w:id="466" w:author="Huawei" w:date="2023-01-12T11:10:00Z">
              <w:r>
                <w:rPr>
                  <w:lang w:eastAsia="zh-CN"/>
                </w:rPr>
                <w:t>2Rx</w:t>
              </w:r>
            </w:ins>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sidRPr="00D033C4">
              <w:rPr>
                <w:b/>
                <w:szCs w:val="18"/>
              </w:rPr>
              <w:t xml:space="preserve">Measurement procedure for </w:t>
            </w:r>
            <w:proofErr w:type="spellStart"/>
            <w:r w:rsidRPr="00D033C4">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w:t>
            </w:r>
            <w:r w:rsidRPr="004A1425">
              <w:rPr>
                <w:b/>
              </w:rPr>
              <w:t>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sidRPr="00D033C4">
              <w:rPr>
                <w:b/>
                <w:szCs w:val="18"/>
              </w:rPr>
              <w:t xml:space="preserve">Intra-frequency Measurements for </w:t>
            </w:r>
            <w:proofErr w:type="spellStart"/>
            <w:r w:rsidRPr="00D033C4">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r>
      <w:tr w:rsidR="004671D6" w:rsidRPr="004A1425" w:rsidTr="006A0A79">
        <w:trPr>
          <w:jc w:val="center"/>
          <w:ins w:id="467" w:author="Huawei" w:date="2023-01-10T20:03:00Z"/>
        </w:trPr>
        <w:tc>
          <w:tcPr>
            <w:tcW w:w="407" w:type="pct"/>
            <w:tcBorders>
              <w:top w:val="single" w:sz="4" w:space="0" w:color="auto"/>
              <w:left w:val="single" w:sz="4" w:space="0" w:color="auto"/>
              <w:bottom w:val="single" w:sz="4" w:space="0" w:color="auto"/>
              <w:right w:val="single" w:sz="4" w:space="0" w:color="auto"/>
            </w:tcBorders>
          </w:tcPr>
          <w:p w:rsidR="004671D6" w:rsidRPr="00D033C4" w:rsidRDefault="004671D6" w:rsidP="004671D6">
            <w:pPr>
              <w:pStyle w:val="TAL"/>
              <w:rPr>
                <w:ins w:id="468" w:author="Huawei" w:date="2023-01-10T20:03:00Z"/>
                <w:lang w:eastAsia="zh-CN"/>
              </w:rPr>
            </w:pPr>
            <w:ins w:id="469" w:author="Huawei" w:date="2023-01-10T20:03:00Z">
              <w:r w:rsidRPr="00D033C4">
                <w:rPr>
                  <w:lang w:eastAsia="zh-CN"/>
                </w:rPr>
                <w:t>16.6.1.</w:t>
              </w:r>
              <w:r>
                <w:rPr>
                  <w:lang w:eastAsia="zh-CN"/>
                </w:rPr>
                <w:t>1</w:t>
              </w:r>
            </w:ins>
          </w:p>
        </w:tc>
        <w:tc>
          <w:tcPr>
            <w:tcW w:w="1571" w:type="pct"/>
            <w:tcBorders>
              <w:top w:val="single" w:sz="4" w:space="0" w:color="auto"/>
              <w:left w:val="single" w:sz="4" w:space="0" w:color="auto"/>
              <w:bottom w:val="single" w:sz="4" w:space="0" w:color="auto"/>
              <w:right w:val="single" w:sz="4" w:space="0" w:color="auto"/>
            </w:tcBorders>
          </w:tcPr>
          <w:p w:rsidR="004671D6" w:rsidRPr="00D033C4" w:rsidRDefault="004671D6" w:rsidP="004671D6">
            <w:pPr>
              <w:pStyle w:val="TAL"/>
              <w:rPr>
                <w:ins w:id="470" w:author="Huawei" w:date="2023-01-10T20:03:00Z"/>
                <w:lang w:eastAsia="zh-CN"/>
              </w:rPr>
            </w:pPr>
            <w:ins w:id="471" w:author="Huawei" w:date="2023-01-10T20:03:00Z">
              <w:r w:rsidRPr="00E43FC7">
                <w:t>NR SA FR1 Event triggered reporting tests without gap under non-DRX for 1 Rx UE</w:t>
              </w:r>
            </w:ins>
          </w:p>
        </w:tc>
        <w:tc>
          <w:tcPr>
            <w:tcW w:w="287" w:type="pct"/>
            <w:tcBorders>
              <w:top w:val="single" w:sz="4" w:space="0" w:color="auto"/>
              <w:left w:val="single" w:sz="4" w:space="0" w:color="auto"/>
              <w:bottom w:val="single" w:sz="4" w:space="0" w:color="auto"/>
              <w:right w:val="single" w:sz="4" w:space="0" w:color="auto"/>
            </w:tcBorders>
          </w:tcPr>
          <w:p w:rsidR="004671D6" w:rsidRPr="00563BBA" w:rsidRDefault="004671D6" w:rsidP="004671D6">
            <w:pPr>
              <w:pStyle w:val="TAC"/>
              <w:rPr>
                <w:ins w:id="472" w:author="Huawei" w:date="2023-01-10T20:03:00Z"/>
                <w:lang w:eastAsia="zh-CN"/>
              </w:rPr>
            </w:pPr>
            <w:ins w:id="473" w:author="Huawei" w:date="2023-01-10T20:03:00Z">
              <w:r w:rsidRPr="00DE45B4">
                <w:rPr>
                  <w:rFonts w:hint="eastAsia"/>
                  <w:lang w:eastAsia="zh-CN"/>
                </w:rPr>
                <w:t>R</w:t>
              </w:r>
              <w:r w:rsidRPr="00DE45B4">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4671D6" w:rsidRDefault="004671D6" w:rsidP="004671D6">
            <w:pPr>
              <w:pStyle w:val="TAL"/>
              <w:rPr>
                <w:ins w:id="474" w:author="Huawei" w:date="2023-01-10T20:03:00Z"/>
                <w:lang w:eastAsia="zh-CN"/>
              </w:rPr>
            </w:pPr>
            <w:ins w:id="475" w:author="Huawei" w:date="2023-01-10T20:03:00Z">
              <w:r>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rsidR="004671D6" w:rsidRDefault="004671D6" w:rsidP="004671D6">
            <w:pPr>
              <w:pStyle w:val="TAL"/>
              <w:rPr>
                <w:ins w:id="476" w:author="Huawei" w:date="2023-01-10T20:03:00Z"/>
                <w:lang w:eastAsia="zh-CN"/>
              </w:rPr>
            </w:pPr>
            <w:ins w:id="477" w:author="Huawei" w:date="2023-01-10T20:04:00Z">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rsidR="004671D6" w:rsidRPr="004A1425" w:rsidRDefault="004671D6" w:rsidP="004671D6">
            <w:pPr>
              <w:pStyle w:val="TAL"/>
              <w:rPr>
                <w:ins w:id="478" w:author="Huawei" w:date="2023-01-10T20:03:00Z"/>
                <w:lang w:eastAsia="zh-TW"/>
              </w:rPr>
            </w:pPr>
            <w:ins w:id="479" w:author="Huawei" w:date="2023-01-10T20:04: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4671D6" w:rsidRDefault="004671D6" w:rsidP="004671D6">
            <w:pPr>
              <w:pStyle w:val="TAL"/>
              <w:rPr>
                <w:ins w:id="480" w:author="Huawei" w:date="2023-01-10T20:03:00Z"/>
                <w:lang w:eastAsia="zh-CN"/>
              </w:rPr>
            </w:pPr>
            <w:ins w:id="481" w:author="Huawei" w:date="2023-01-10T20:04:00Z">
              <w:r>
                <w:rPr>
                  <w:lang w:eastAsia="zh-CN"/>
                </w:rPr>
                <w:t>1Rx</w:t>
              </w:r>
            </w:ins>
          </w:p>
        </w:tc>
      </w:tr>
      <w:tr w:rsidR="004671D6" w:rsidRPr="004A1425" w:rsidTr="006A0A79">
        <w:trPr>
          <w:jc w:val="center"/>
          <w:ins w:id="482" w:author="Huawei" w:date="2023-01-10T20:03:00Z"/>
        </w:trPr>
        <w:tc>
          <w:tcPr>
            <w:tcW w:w="407" w:type="pct"/>
            <w:tcBorders>
              <w:top w:val="single" w:sz="4" w:space="0" w:color="auto"/>
              <w:left w:val="single" w:sz="4" w:space="0" w:color="auto"/>
              <w:bottom w:val="single" w:sz="4" w:space="0" w:color="auto"/>
              <w:right w:val="single" w:sz="4" w:space="0" w:color="auto"/>
            </w:tcBorders>
          </w:tcPr>
          <w:p w:rsidR="004671D6" w:rsidRPr="00D033C4" w:rsidRDefault="004671D6" w:rsidP="004671D6">
            <w:pPr>
              <w:pStyle w:val="TAL"/>
              <w:rPr>
                <w:ins w:id="483" w:author="Huawei" w:date="2023-01-10T20:03:00Z"/>
                <w:lang w:eastAsia="zh-CN"/>
              </w:rPr>
            </w:pPr>
            <w:ins w:id="484" w:author="Huawei" w:date="2023-01-10T20:03:00Z">
              <w:r w:rsidRPr="00D033C4">
                <w:rPr>
                  <w:lang w:eastAsia="zh-CN"/>
                </w:rPr>
                <w:t>16.6.1.</w:t>
              </w:r>
              <w:r>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rsidR="004671D6" w:rsidRPr="00D033C4" w:rsidRDefault="004671D6" w:rsidP="004671D6">
            <w:pPr>
              <w:pStyle w:val="TAL"/>
              <w:rPr>
                <w:ins w:id="485" w:author="Huawei" w:date="2023-01-10T20:03:00Z"/>
                <w:lang w:eastAsia="zh-CN"/>
              </w:rPr>
            </w:pPr>
            <w:ins w:id="486" w:author="Huawei" w:date="2023-01-10T20:03:00Z">
              <w:r w:rsidRPr="00E43FC7">
                <w:t>NR SA FR1 Event triggered reporting tests without gap under non-DRX for 2 Rx UE</w:t>
              </w:r>
            </w:ins>
          </w:p>
        </w:tc>
        <w:tc>
          <w:tcPr>
            <w:tcW w:w="287" w:type="pct"/>
            <w:tcBorders>
              <w:top w:val="single" w:sz="4" w:space="0" w:color="auto"/>
              <w:left w:val="single" w:sz="4" w:space="0" w:color="auto"/>
              <w:bottom w:val="single" w:sz="4" w:space="0" w:color="auto"/>
              <w:right w:val="single" w:sz="4" w:space="0" w:color="auto"/>
            </w:tcBorders>
          </w:tcPr>
          <w:p w:rsidR="004671D6" w:rsidRPr="00563BBA" w:rsidRDefault="004671D6" w:rsidP="004671D6">
            <w:pPr>
              <w:pStyle w:val="TAC"/>
              <w:rPr>
                <w:ins w:id="487" w:author="Huawei" w:date="2023-01-10T20:03:00Z"/>
                <w:lang w:eastAsia="zh-CN"/>
              </w:rPr>
            </w:pPr>
            <w:ins w:id="488" w:author="Huawei" w:date="2023-01-10T20:03:00Z">
              <w:r w:rsidRPr="00DE45B4">
                <w:rPr>
                  <w:rFonts w:hint="eastAsia"/>
                  <w:lang w:eastAsia="zh-CN"/>
                </w:rPr>
                <w:t>R</w:t>
              </w:r>
              <w:r w:rsidRPr="00DE45B4">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4671D6" w:rsidRDefault="004671D6" w:rsidP="004671D6">
            <w:pPr>
              <w:pStyle w:val="TAL"/>
              <w:rPr>
                <w:ins w:id="489" w:author="Huawei" w:date="2023-01-10T20:03:00Z"/>
                <w:lang w:eastAsia="zh-CN"/>
              </w:rPr>
            </w:pPr>
            <w:ins w:id="490" w:author="Huawei" w:date="2023-01-10T20:03:00Z">
              <w:r>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rsidR="004671D6" w:rsidRDefault="004671D6" w:rsidP="004671D6">
            <w:pPr>
              <w:pStyle w:val="TAL"/>
              <w:rPr>
                <w:ins w:id="491" w:author="Huawei" w:date="2023-01-10T20:03:00Z"/>
                <w:lang w:eastAsia="zh-CN"/>
              </w:rPr>
            </w:pPr>
            <w:ins w:id="492" w:author="Huawei" w:date="2023-01-10T20:04: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rsidR="004671D6" w:rsidRPr="004A1425" w:rsidRDefault="004671D6" w:rsidP="004671D6">
            <w:pPr>
              <w:pStyle w:val="TAL"/>
              <w:rPr>
                <w:ins w:id="493" w:author="Huawei" w:date="2023-01-10T20:03:00Z"/>
                <w:lang w:eastAsia="zh-TW"/>
              </w:rPr>
            </w:pPr>
          </w:p>
        </w:tc>
        <w:tc>
          <w:tcPr>
            <w:tcW w:w="500" w:type="pct"/>
            <w:tcBorders>
              <w:top w:val="single" w:sz="4" w:space="0" w:color="auto"/>
              <w:left w:val="single" w:sz="4" w:space="0" w:color="auto"/>
              <w:bottom w:val="single" w:sz="4" w:space="0" w:color="auto"/>
              <w:right w:val="single" w:sz="4" w:space="0" w:color="auto"/>
            </w:tcBorders>
          </w:tcPr>
          <w:p w:rsidR="004671D6" w:rsidRDefault="004671D6" w:rsidP="004671D6">
            <w:pPr>
              <w:pStyle w:val="TAL"/>
              <w:rPr>
                <w:ins w:id="494" w:author="Huawei" w:date="2023-01-10T20:03:00Z"/>
                <w:lang w:eastAsia="zh-CN"/>
              </w:rPr>
            </w:pPr>
            <w:ins w:id="495" w:author="Huawei" w:date="2023-01-10T20:04:00Z">
              <w:r>
                <w:rPr>
                  <w:lang w:eastAsia="zh-CN"/>
                </w:rPr>
                <w:t>2Rx</w:t>
              </w:r>
            </w:ins>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1Rx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t>16.6.1.</w:t>
            </w:r>
            <w:r>
              <w:rPr>
                <w:lang w:eastAsia="zh-CN"/>
              </w:rPr>
              <w:t>4</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t xml:space="preserve">NR SA FR1 Event triggered reporting tests without gap under DRX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2Rx</w:t>
            </w:r>
          </w:p>
        </w:tc>
      </w:tr>
      <w:tr w:rsidR="002F67E3" w:rsidRPr="004A1425" w:rsidTr="006A0A79">
        <w:trPr>
          <w:jc w:val="center"/>
          <w:ins w:id="496" w:author="Huawei" w:date="2023-01-05T16:07:00Z"/>
        </w:trPr>
        <w:tc>
          <w:tcPr>
            <w:tcW w:w="407" w:type="pct"/>
            <w:tcBorders>
              <w:top w:val="single" w:sz="4" w:space="0" w:color="auto"/>
              <w:left w:val="single" w:sz="4" w:space="0" w:color="auto"/>
              <w:bottom w:val="single" w:sz="4" w:space="0" w:color="auto"/>
              <w:right w:val="single" w:sz="4" w:space="0" w:color="auto"/>
            </w:tcBorders>
          </w:tcPr>
          <w:p w:rsidR="002F67E3" w:rsidRPr="00D033C4" w:rsidRDefault="002F67E3" w:rsidP="002F67E3">
            <w:pPr>
              <w:pStyle w:val="TAL"/>
              <w:rPr>
                <w:ins w:id="497" w:author="Huawei" w:date="2023-01-05T16:07:00Z"/>
                <w:lang w:eastAsia="zh-CN"/>
              </w:rPr>
            </w:pPr>
            <w:ins w:id="498" w:author="Huawei" w:date="2023-01-05T16:07:00Z">
              <w:r>
                <w:rPr>
                  <w:rFonts w:hint="eastAsia"/>
                  <w:lang w:eastAsia="zh-CN"/>
                </w:rPr>
                <w:t>1</w:t>
              </w:r>
              <w:r>
                <w:rPr>
                  <w:lang w:eastAsia="zh-CN"/>
                </w:rPr>
                <w:t>6.6.1.5</w:t>
              </w:r>
            </w:ins>
          </w:p>
        </w:tc>
        <w:tc>
          <w:tcPr>
            <w:tcW w:w="1571" w:type="pct"/>
            <w:tcBorders>
              <w:top w:val="single" w:sz="4" w:space="0" w:color="auto"/>
              <w:left w:val="single" w:sz="4" w:space="0" w:color="auto"/>
              <w:bottom w:val="single" w:sz="4" w:space="0" w:color="auto"/>
              <w:right w:val="single" w:sz="4" w:space="0" w:color="auto"/>
            </w:tcBorders>
          </w:tcPr>
          <w:p w:rsidR="002F67E3" w:rsidRPr="00D033C4" w:rsidRDefault="002F67E3" w:rsidP="002F67E3">
            <w:pPr>
              <w:pStyle w:val="TAL"/>
              <w:rPr>
                <w:ins w:id="499" w:author="Huawei" w:date="2023-01-05T16:07:00Z"/>
                <w:lang w:eastAsia="zh-CN"/>
              </w:rPr>
            </w:pPr>
            <w:ins w:id="500" w:author="Huawei" w:date="2023-01-05T16:09:00Z">
              <w:r w:rsidRPr="002F67E3">
                <w:rPr>
                  <w:lang w:eastAsia="zh-CN"/>
                </w:rPr>
                <w:t>NR SA FR1 Event triggered reporting tests with per-UE gaps under non-DRX for 1 Rx UE</w:t>
              </w:r>
            </w:ins>
          </w:p>
        </w:tc>
        <w:tc>
          <w:tcPr>
            <w:tcW w:w="287" w:type="pct"/>
            <w:tcBorders>
              <w:top w:val="single" w:sz="4" w:space="0" w:color="auto"/>
              <w:left w:val="single" w:sz="4" w:space="0" w:color="auto"/>
              <w:bottom w:val="single" w:sz="4" w:space="0" w:color="auto"/>
              <w:right w:val="single" w:sz="4" w:space="0" w:color="auto"/>
            </w:tcBorders>
          </w:tcPr>
          <w:p w:rsidR="002F67E3" w:rsidRPr="00563BBA" w:rsidRDefault="002F67E3" w:rsidP="002F67E3">
            <w:pPr>
              <w:pStyle w:val="TAC"/>
              <w:rPr>
                <w:ins w:id="501" w:author="Huawei" w:date="2023-01-05T16:07:00Z"/>
                <w:lang w:eastAsia="zh-CN"/>
              </w:rPr>
            </w:pPr>
            <w:ins w:id="502" w:author="Huawei" w:date="2023-01-05T16:07: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2F67E3" w:rsidRDefault="002F67E3" w:rsidP="002F67E3">
            <w:pPr>
              <w:pStyle w:val="TAL"/>
              <w:rPr>
                <w:ins w:id="503" w:author="Huawei" w:date="2023-01-05T16:07:00Z"/>
                <w:lang w:eastAsia="zh-CN"/>
              </w:rPr>
            </w:pPr>
            <w:ins w:id="504" w:author="Huawei" w:date="2023-01-05T16:17:00Z">
              <w:r>
                <w:rPr>
                  <w:rFonts w:hint="eastAsia"/>
                  <w:lang w:eastAsia="zh-CN"/>
                </w:rPr>
                <w:t>C</w:t>
              </w:r>
              <w:r>
                <w:rPr>
                  <w:lang w:eastAsia="zh-CN"/>
                </w:rPr>
                <w:t>hh0</w:t>
              </w:r>
            </w:ins>
            <w:ins w:id="505" w:author="Huawei" w:date="2023-01-05T16:18:00Z">
              <w:r>
                <w:rPr>
                  <w:lang w:eastAsia="zh-CN"/>
                </w:rPr>
                <w:t>9</w:t>
              </w:r>
            </w:ins>
          </w:p>
        </w:tc>
        <w:tc>
          <w:tcPr>
            <w:tcW w:w="1111" w:type="pct"/>
            <w:tcBorders>
              <w:top w:val="single" w:sz="4" w:space="0" w:color="auto"/>
              <w:left w:val="single" w:sz="4" w:space="0" w:color="auto"/>
              <w:bottom w:val="single" w:sz="4" w:space="0" w:color="auto"/>
              <w:right w:val="single" w:sz="4" w:space="0" w:color="auto"/>
            </w:tcBorders>
          </w:tcPr>
          <w:p w:rsidR="002F67E3" w:rsidRDefault="002F67E3" w:rsidP="002F67E3">
            <w:pPr>
              <w:pStyle w:val="TAL"/>
              <w:rPr>
                <w:ins w:id="506" w:author="Huawei" w:date="2023-01-05T16:07:00Z"/>
                <w:lang w:eastAsia="zh-CN"/>
              </w:rPr>
            </w:pPr>
            <w:ins w:id="507" w:author="Huawei" w:date="2023-01-05T16:09:00Z">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ins>
          </w:p>
        </w:tc>
        <w:tc>
          <w:tcPr>
            <w:tcW w:w="722" w:type="pct"/>
            <w:tcBorders>
              <w:top w:val="single" w:sz="4" w:space="0" w:color="auto"/>
              <w:left w:val="single" w:sz="4" w:space="0" w:color="auto"/>
              <w:bottom w:val="single" w:sz="4" w:space="0" w:color="auto"/>
              <w:right w:val="single" w:sz="4" w:space="0" w:color="auto"/>
            </w:tcBorders>
          </w:tcPr>
          <w:p w:rsidR="002F67E3" w:rsidRPr="004A1425" w:rsidRDefault="002F67E3" w:rsidP="002F67E3">
            <w:pPr>
              <w:pStyle w:val="TAL"/>
              <w:rPr>
                <w:ins w:id="508" w:author="Huawei" w:date="2023-01-05T16:07:00Z"/>
                <w:lang w:eastAsia="zh-CN"/>
              </w:rPr>
            </w:pPr>
            <w:ins w:id="509" w:author="Huawei" w:date="2023-01-05T16:08: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2F67E3" w:rsidRDefault="002F67E3" w:rsidP="002F67E3">
            <w:pPr>
              <w:pStyle w:val="TAL"/>
              <w:rPr>
                <w:ins w:id="510" w:author="Huawei" w:date="2023-01-05T16:07:00Z"/>
                <w:lang w:eastAsia="zh-CN"/>
              </w:rPr>
            </w:pPr>
            <w:ins w:id="511" w:author="Huawei" w:date="2023-01-05T16:08:00Z">
              <w:r>
                <w:rPr>
                  <w:lang w:eastAsia="zh-CN"/>
                </w:rPr>
                <w:t>1Rx</w:t>
              </w:r>
            </w:ins>
          </w:p>
        </w:tc>
      </w:tr>
      <w:tr w:rsidR="002F67E3" w:rsidRPr="004A1425" w:rsidTr="006A0A79">
        <w:trPr>
          <w:jc w:val="center"/>
          <w:ins w:id="512" w:author="Huawei" w:date="2023-01-05T16:07:00Z"/>
        </w:trPr>
        <w:tc>
          <w:tcPr>
            <w:tcW w:w="407" w:type="pct"/>
            <w:tcBorders>
              <w:top w:val="single" w:sz="4" w:space="0" w:color="auto"/>
              <w:left w:val="single" w:sz="4" w:space="0" w:color="auto"/>
              <w:bottom w:val="single" w:sz="4" w:space="0" w:color="auto"/>
              <w:right w:val="single" w:sz="4" w:space="0" w:color="auto"/>
            </w:tcBorders>
          </w:tcPr>
          <w:p w:rsidR="002F67E3" w:rsidRPr="00D033C4" w:rsidRDefault="002F67E3" w:rsidP="002F67E3">
            <w:pPr>
              <w:pStyle w:val="TAL"/>
              <w:rPr>
                <w:ins w:id="513" w:author="Huawei" w:date="2023-01-05T16:07:00Z"/>
                <w:lang w:eastAsia="zh-CN"/>
              </w:rPr>
            </w:pPr>
            <w:ins w:id="514" w:author="Huawei" w:date="2023-01-05T16:07:00Z">
              <w:r>
                <w:rPr>
                  <w:rFonts w:hint="eastAsia"/>
                  <w:lang w:eastAsia="zh-CN"/>
                </w:rPr>
                <w:t>1</w:t>
              </w:r>
              <w:r>
                <w:rPr>
                  <w:lang w:eastAsia="zh-CN"/>
                </w:rPr>
                <w:t>6.6.1.6</w:t>
              </w:r>
            </w:ins>
          </w:p>
        </w:tc>
        <w:tc>
          <w:tcPr>
            <w:tcW w:w="1571" w:type="pct"/>
            <w:tcBorders>
              <w:top w:val="single" w:sz="4" w:space="0" w:color="auto"/>
              <w:left w:val="single" w:sz="4" w:space="0" w:color="auto"/>
              <w:bottom w:val="single" w:sz="4" w:space="0" w:color="auto"/>
              <w:right w:val="single" w:sz="4" w:space="0" w:color="auto"/>
            </w:tcBorders>
          </w:tcPr>
          <w:p w:rsidR="002F67E3" w:rsidRPr="00D033C4" w:rsidRDefault="002F67E3" w:rsidP="002F67E3">
            <w:pPr>
              <w:pStyle w:val="TAL"/>
              <w:rPr>
                <w:ins w:id="515" w:author="Huawei" w:date="2023-01-05T16:07:00Z"/>
                <w:lang w:eastAsia="zh-CN"/>
              </w:rPr>
            </w:pPr>
            <w:ins w:id="516" w:author="Huawei" w:date="2023-01-05T16:09:00Z">
              <w:r w:rsidRPr="002F67E3">
                <w:rPr>
                  <w:lang w:eastAsia="zh-CN"/>
                </w:rPr>
                <w:t>NR SA FR1 Event triggered reporting tests with per-UE gaps under non-DRX for 2 Rx UE</w:t>
              </w:r>
            </w:ins>
          </w:p>
        </w:tc>
        <w:tc>
          <w:tcPr>
            <w:tcW w:w="287" w:type="pct"/>
            <w:tcBorders>
              <w:top w:val="single" w:sz="4" w:space="0" w:color="auto"/>
              <w:left w:val="single" w:sz="4" w:space="0" w:color="auto"/>
              <w:bottom w:val="single" w:sz="4" w:space="0" w:color="auto"/>
              <w:right w:val="single" w:sz="4" w:space="0" w:color="auto"/>
            </w:tcBorders>
          </w:tcPr>
          <w:p w:rsidR="002F67E3" w:rsidRPr="00563BBA" w:rsidRDefault="002F67E3" w:rsidP="002F67E3">
            <w:pPr>
              <w:pStyle w:val="TAC"/>
              <w:rPr>
                <w:ins w:id="517" w:author="Huawei" w:date="2023-01-05T16:07:00Z"/>
                <w:lang w:eastAsia="zh-CN"/>
              </w:rPr>
            </w:pPr>
            <w:ins w:id="518" w:author="Huawei" w:date="2023-01-05T16:07: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2F67E3" w:rsidRDefault="002F67E3" w:rsidP="002F67E3">
            <w:pPr>
              <w:pStyle w:val="TAL"/>
              <w:rPr>
                <w:ins w:id="519" w:author="Huawei" w:date="2023-01-05T16:07:00Z"/>
                <w:lang w:eastAsia="zh-CN"/>
              </w:rPr>
            </w:pPr>
            <w:ins w:id="520" w:author="Huawei" w:date="2023-01-05T16:18:00Z">
              <w:r>
                <w:rPr>
                  <w:rFonts w:hint="eastAsia"/>
                  <w:lang w:eastAsia="zh-CN"/>
                </w:rPr>
                <w:t>C</w:t>
              </w:r>
              <w:r>
                <w:rPr>
                  <w:lang w:eastAsia="zh-CN"/>
                </w:rPr>
                <w:t>hh10</w:t>
              </w:r>
            </w:ins>
          </w:p>
        </w:tc>
        <w:tc>
          <w:tcPr>
            <w:tcW w:w="1111" w:type="pct"/>
            <w:tcBorders>
              <w:top w:val="single" w:sz="4" w:space="0" w:color="auto"/>
              <w:left w:val="single" w:sz="4" w:space="0" w:color="auto"/>
              <w:bottom w:val="single" w:sz="4" w:space="0" w:color="auto"/>
              <w:right w:val="single" w:sz="4" w:space="0" w:color="auto"/>
            </w:tcBorders>
          </w:tcPr>
          <w:p w:rsidR="002F67E3" w:rsidRDefault="002F67E3" w:rsidP="002F67E3">
            <w:pPr>
              <w:pStyle w:val="TAL"/>
              <w:rPr>
                <w:ins w:id="521" w:author="Huawei" w:date="2023-01-05T16:07:00Z"/>
                <w:lang w:eastAsia="zh-CN"/>
              </w:rPr>
            </w:pPr>
            <w:ins w:id="522" w:author="Huawei" w:date="2023-01-05T16:09:00Z">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CSI-RS-based RLM</w:t>
              </w:r>
              <w:r>
                <w:t xml:space="preserve"> and</w:t>
              </w:r>
            </w:ins>
            <w:ins w:id="523" w:author="Huawei" w:date="2023-01-05T16:10:00Z">
              <w:r>
                <w:t xml:space="preserve"> </w:t>
              </w:r>
            </w:ins>
            <w:ins w:id="524" w:author="Huawei" w:date="2023-01-05T16:09:00Z">
              <w:r w:rsidRPr="004A1425">
                <w:t>BWP operation without bandwidth restriction</w:t>
              </w:r>
            </w:ins>
          </w:p>
        </w:tc>
        <w:tc>
          <w:tcPr>
            <w:tcW w:w="722" w:type="pct"/>
            <w:tcBorders>
              <w:top w:val="single" w:sz="4" w:space="0" w:color="auto"/>
              <w:left w:val="single" w:sz="4" w:space="0" w:color="auto"/>
              <w:bottom w:val="single" w:sz="4" w:space="0" w:color="auto"/>
              <w:right w:val="single" w:sz="4" w:space="0" w:color="auto"/>
            </w:tcBorders>
          </w:tcPr>
          <w:p w:rsidR="002F67E3" w:rsidRPr="004A1425" w:rsidRDefault="002F67E3" w:rsidP="002F67E3">
            <w:pPr>
              <w:pStyle w:val="TAL"/>
              <w:rPr>
                <w:ins w:id="525" w:author="Huawei" w:date="2023-01-05T16:07:00Z"/>
                <w:lang w:eastAsia="zh-CN"/>
              </w:rPr>
            </w:pPr>
          </w:p>
        </w:tc>
        <w:tc>
          <w:tcPr>
            <w:tcW w:w="500" w:type="pct"/>
            <w:tcBorders>
              <w:top w:val="single" w:sz="4" w:space="0" w:color="auto"/>
              <w:left w:val="single" w:sz="4" w:space="0" w:color="auto"/>
              <w:bottom w:val="single" w:sz="4" w:space="0" w:color="auto"/>
              <w:right w:val="single" w:sz="4" w:space="0" w:color="auto"/>
            </w:tcBorders>
          </w:tcPr>
          <w:p w:rsidR="002F67E3" w:rsidRDefault="002F67E3" w:rsidP="002F67E3">
            <w:pPr>
              <w:pStyle w:val="TAL"/>
              <w:rPr>
                <w:ins w:id="526" w:author="Huawei" w:date="2023-01-05T16:07:00Z"/>
                <w:lang w:eastAsia="zh-CN"/>
              </w:rPr>
            </w:pPr>
            <w:ins w:id="527" w:author="Huawei" w:date="2023-01-05T16:08:00Z">
              <w:r>
                <w:rPr>
                  <w:lang w:eastAsia="zh-CN"/>
                </w:rPr>
                <w:t>2Rx</w:t>
              </w:r>
            </w:ins>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lastRenderedPageBreak/>
              <w:t>16.6.1.</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C193</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BWP operation without bandwidth restriction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1Rx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t>16.6.1.</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t xml:space="preserve">NR SA FR1 Event triggered reporting tests with per-UE gaps under DRX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C194</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BWP operation without bandwidth restriction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2Rx</w:t>
            </w:r>
          </w:p>
        </w:tc>
      </w:tr>
      <w:tr w:rsidR="004671D6" w:rsidRPr="004A1425" w:rsidTr="006A0A79">
        <w:trPr>
          <w:jc w:val="center"/>
          <w:ins w:id="528" w:author="Huawei" w:date="2023-01-10T20:04:00Z"/>
        </w:trPr>
        <w:tc>
          <w:tcPr>
            <w:tcW w:w="407" w:type="pct"/>
            <w:tcBorders>
              <w:top w:val="single" w:sz="4" w:space="0" w:color="auto"/>
              <w:left w:val="single" w:sz="4" w:space="0" w:color="auto"/>
              <w:bottom w:val="single" w:sz="4" w:space="0" w:color="auto"/>
              <w:right w:val="single" w:sz="4" w:space="0" w:color="auto"/>
            </w:tcBorders>
          </w:tcPr>
          <w:p w:rsidR="004671D6" w:rsidRPr="00D033C4" w:rsidRDefault="004671D6" w:rsidP="004671D6">
            <w:pPr>
              <w:pStyle w:val="TAL"/>
              <w:rPr>
                <w:ins w:id="529" w:author="Huawei" w:date="2023-01-10T20:04:00Z"/>
                <w:lang w:eastAsia="zh-CN"/>
              </w:rPr>
            </w:pPr>
            <w:ins w:id="530" w:author="Huawei" w:date="2023-01-10T20:04:00Z">
              <w:r w:rsidRPr="00D033C4">
                <w:rPr>
                  <w:lang w:eastAsia="zh-CN"/>
                </w:rPr>
                <w:t>16.6.1.</w:t>
              </w:r>
              <w:r>
                <w:rPr>
                  <w:lang w:eastAsia="zh-CN"/>
                </w:rPr>
                <w:t>9</w:t>
              </w:r>
            </w:ins>
          </w:p>
        </w:tc>
        <w:tc>
          <w:tcPr>
            <w:tcW w:w="1571" w:type="pct"/>
            <w:tcBorders>
              <w:top w:val="single" w:sz="4" w:space="0" w:color="auto"/>
              <w:left w:val="single" w:sz="4" w:space="0" w:color="auto"/>
              <w:bottom w:val="single" w:sz="4" w:space="0" w:color="auto"/>
              <w:right w:val="single" w:sz="4" w:space="0" w:color="auto"/>
            </w:tcBorders>
          </w:tcPr>
          <w:p w:rsidR="004671D6" w:rsidRPr="00D033C4" w:rsidRDefault="004671D6" w:rsidP="004671D6">
            <w:pPr>
              <w:pStyle w:val="TAL"/>
              <w:rPr>
                <w:ins w:id="531" w:author="Huawei" w:date="2023-01-10T20:04:00Z"/>
                <w:lang w:eastAsia="zh-CN"/>
              </w:rPr>
            </w:pPr>
            <w:ins w:id="532" w:author="Huawei" w:date="2023-01-10T20:04:00Z">
              <w:r w:rsidRPr="001C0581">
                <w:t>NR SA FR1 Event triggered reporting tests without gap under non-DRX with SSB index reading for 1 Rx UE</w:t>
              </w:r>
            </w:ins>
          </w:p>
        </w:tc>
        <w:tc>
          <w:tcPr>
            <w:tcW w:w="287" w:type="pct"/>
            <w:tcBorders>
              <w:top w:val="single" w:sz="4" w:space="0" w:color="auto"/>
              <w:left w:val="single" w:sz="4" w:space="0" w:color="auto"/>
              <w:bottom w:val="single" w:sz="4" w:space="0" w:color="auto"/>
              <w:right w:val="single" w:sz="4" w:space="0" w:color="auto"/>
            </w:tcBorders>
          </w:tcPr>
          <w:p w:rsidR="004671D6" w:rsidRPr="00563BBA" w:rsidRDefault="004671D6" w:rsidP="004671D6">
            <w:pPr>
              <w:pStyle w:val="TAC"/>
              <w:rPr>
                <w:ins w:id="533" w:author="Huawei" w:date="2023-01-10T20:04:00Z"/>
                <w:lang w:eastAsia="zh-CN"/>
              </w:rPr>
            </w:pPr>
            <w:ins w:id="534" w:author="Huawei" w:date="2023-01-10T20:04: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4671D6" w:rsidRDefault="004671D6" w:rsidP="004671D6">
            <w:pPr>
              <w:pStyle w:val="TAL"/>
              <w:rPr>
                <w:ins w:id="535" w:author="Huawei" w:date="2023-01-10T20:04:00Z"/>
                <w:lang w:eastAsia="zh-CN"/>
              </w:rPr>
            </w:pPr>
            <w:ins w:id="536" w:author="Huawei" w:date="2023-01-10T20:05:00Z">
              <w:r>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rsidR="004671D6" w:rsidRDefault="004671D6" w:rsidP="004671D6">
            <w:pPr>
              <w:pStyle w:val="TAL"/>
              <w:rPr>
                <w:ins w:id="537" w:author="Huawei" w:date="2023-01-10T20:04:00Z"/>
                <w:lang w:eastAsia="zh-CN"/>
              </w:rPr>
            </w:pPr>
            <w:ins w:id="538" w:author="Huawei" w:date="2023-01-10T20:05:00Z">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rsidR="004671D6" w:rsidRPr="004A1425" w:rsidRDefault="004671D6" w:rsidP="004671D6">
            <w:pPr>
              <w:pStyle w:val="TAL"/>
              <w:rPr>
                <w:ins w:id="539" w:author="Huawei" w:date="2023-01-10T20:04:00Z"/>
                <w:lang w:eastAsia="zh-CN"/>
              </w:rPr>
            </w:pPr>
            <w:ins w:id="540" w:author="Huawei" w:date="2023-01-10T20:05: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4671D6" w:rsidRDefault="004671D6" w:rsidP="004671D6">
            <w:pPr>
              <w:pStyle w:val="TAL"/>
              <w:rPr>
                <w:ins w:id="541" w:author="Huawei" w:date="2023-01-10T20:04:00Z"/>
                <w:lang w:eastAsia="zh-CN"/>
              </w:rPr>
            </w:pPr>
            <w:ins w:id="542" w:author="Huawei" w:date="2023-01-10T20:05:00Z">
              <w:r>
                <w:rPr>
                  <w:lang w:eastAsia="zh-CN"/>
                </w:rPr>
                <w:t>1Rx</w:t>
              </w:r>
            </w:ins>
          </w:p>
        </w:tc>
      </w:tr>
      <w:tr w:rsidR="004671D6" w:rsidRPr="004A1425" w:rsidTr="006A0A79">
        <w:trPr>
          <w:jc w:val="center"/>
          <w:ins w:id="543" w:author="Huawei" w:date="2023-01-10T20:04:00Z"/>
        </w:trPr>
        <w:tc>
          <w:tcPr>
            <w:tcW w:w="407" w:type="pct"/>
            <w:tcBorders>
              <w:top w:val="single" w:sz="4" w:space="0" w:color="auto"/>
              <w:left w:val="single" w:sz="4" w:space="0" w:color="auto"/>
              <w:bottom w:val="single" w:sz="4" w:space="0" w:color="auto"/>
              <w:right w:val="single" w:sz="4" w:space="0" w:color="auto"/>
            </w:tcBorders>
          </w:tcPr>
          <w:p w:rsidR="004671D6" w:rsidRPr="00D033C4" w:rsidRDefault="004671D6" w:rsidP="004671D6">
            <w:pPr>
              <w:pStyle w:val="TAL"/>
              <w:rPr>
                <w:ins w:id="544" w:author="Huawei" w:date="2023-01-10T20:04:00Z"/>
                <w:lang w:eastAsia="zh-CN"/>
              </w:rPr>
            </w:pPr>
            <w:ins w:id="545" w:author="Huawei" w:date="2023-01-10T20:04:00Z">
              <w:r w:rsidRPr="00D033C4">
                <w:rPr>
                  <w:lang w:eastAsia="zh-CN"/>
                </w:rPr>
                <w:t>16.6.1.</w:t>
              </w:r>
              <w:r>
                <w:rPr>
                  <w:lang w:eastAsia="zh-CN"/>
                </w:rPr>
                <w:t>10</w:t>
              </w:r>
            </w:ins>
          </w:p>
        </w:tc>
        <w:tc>
          <w:tcPr>
            <w:tcW w:w="1571" w:type="pct"/>
            <w:tcBorders>
              <w:top w:val="single" w:sz="4" w:space="0" w:color="auto"/>
              <w:left w:val="single" w:sz="4" w:space="0" w:color="auto"/>
              <w:bottom w:val="single" w:sz="4" w:space="0" w:color="auto"/>
              <w:right w:val="single" w:sz="4" w:space="0" w:color="auto"/>
            </w:tcBorders>
          </w:tcPr>
          <w:p w:rsidR="004671D6" w:rsidRPr="00D033C4" w:rsidRDefault="004671D6" w:rsidP="004671D6">
            <w:pPr>
              <w:pStyle w:val="TAL"/>
              <w:rPr>
                <w:ins w:id="546" w:author="Huawei" w:date="2023-01-10T20:04:00Z"/>
                <w:lang w:eastAsia="zh-CN"/>
              </w:rPr>
            </w:pPr>
            <w:ins w:id="547" w:author="Huawei" w:date="2023-01-10T20:04:00Z">
              <w:r w:rsidRPr="001C0581">
                <w:t>NR SA FR1 Event triggered reporting tests without gap under non-DRX with SSB index reading for 2 Rx UE</w:t>
              </w:r>
            </w:ins>
          </w:p>
        </w:tc>
        <w:tc>
          <w:tcPr>
            <w:tcW w:w="287" w:type="pct"/>
            <w:tcBorders>
              <w:top w:val="single" w:sz="4" w:space="0" w:color="auto"/>
              <w:left w:val="single" w:sz="4" w:space="0" w:color="auto"/>
              <w:bottom w:val="single" w:sz="4" w:space="0" w:color="auto"/>
              <w:right w:val="single" w:sz="4" w:space="0" w:color="auto"/>
            </w:tcBorders>
          </w:tcPr>
          <w:p w:rsidR="004671D6" w:rsidRPr="00563BBA" w:rsidRDefault="004671D6" w:rsidP="004671D6">
            <w:pPr>
              <w:pStyle w:val="TAC"/>
              <w:rPr>
                <w:ins w:id="548" w:author="Huawei" w:date="2023-01-10T20:04:00Z"/>
                <w:lang w:eastAsia="zh-CN"/>
              </w:rPr>
            </w:pPr>
            <w:ins w:id="549" w:author="Huawei" w:date="2023-01-10T20:04:00Z">
              <w:r w:rsidRPr="00563BBA">
                <w:rPr>
                  <w:rFonts w:hint="eastAsia"/>
                  <w:lang w:eastAsia="zh-CN"/>
                </w:rPr>
                <w:t>R</w:t>
              </w:r>
              <w:r w:rsidRPr="00563BB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4671D6" w:rsidRDefault="004671D6" w:rsidP="004671D6">
            <w:pPr>
              <w:pStyle w:val="TAL"/>
              <w:rPr>
                <w:ins w:id="550" w:author="Huawei" w:date="2023-01-10T20:04:00Z"/>
                <w:lang w:eastAsia="zh-CN"/>
              </w:rPr>
            </w:pPr>
            <w:ins w:id="551" w:author="Huawei" w:date="2023-01-10T20:05:00Z">
              <w:r>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rsidR="004671D6" w:rsidRDefault="004671D6" w:rsidP="004671D6">
            <w:pPr>
              <w:pStyle w:val="TAL"/>
              <w:rPr>
                <w:ins w:id="552" w:author="Huawei" w:date="2023-01-10T20:04:00Z"/>
                <w:lang w:eastAsia="zh-CN"/>
              </w:rPr>
            </w:pPr>
            <w:ins w:id="553" w:author="Huawei" w:date="2023-01-10T20:05: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rsidR="004671D6" w:rsidRPr="004A1425" w:rsidRDefault="004671D6" w:rsidP="004671D6">
            <w:pPr>
              <w:pStyle w:val="TAL"/>
              <w:rPr>
                <w:ins w:id="554" w:author="Huawei" w:date="2023-01-10T20:04:00Z"/>
                <w:lang w:eastAsia="zh-CN"/>
              </w:rPr>
            </w:pPr>
          </w:p>
        </w:tc>
        <w:tc>
          <w:tcPr>
            <w:tcW w:w="500" w:type="pct"/>
            <w:tcBorders>
              <w:top w:val="single" w:sz="4" w:space="0" w:color="auto"/>
              <w:left w:val="single" w:sz="4" w:space="0" w:color="auto"/>
              <w:bottom w:val="single" w:sz="4" w:space="0" w:color="auto"/>
              <w:right w:val="single" w:sz="4" w:space="0" w:color="auto"/>
            </w:tcBorders>
          </w:tcPr>
          <w:p w:rsidR="004671D6" w:rsidRDefault="004671D6" w:rsidP="004671D6">
            <w:pPr>
              <w:pStyle w:val="TAL"/>
              <w:rPr>
                <w:ins w:id="555" w:author="Huawei" w:date="2023-01-10T20:04:00Z"/>
                <w:lang w:eastAsia="zh-CN"/>
              </w:rPr>
            </w:pPr>
            <w:ins w:id="556" w:author="Huawei" w:date="2023-01-10T20:05:00Z">
              <w:r>
                <w:rPr>
                  <w:lang w:eastAsia="zh-CN"/>
                </w:rPr>
                <w:t>2Rx</w:t>
              </w:r>
            </w:ins>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t>16.6.1.</w:t>
            </w:r>
            <w:r>
              <w:rPr>
                <w:lang w:eastAsia="zh-CN"/>
              </w:rPr>
              <w:t>11</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C195</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FDD SA FR1 and </w:t>
            </w:r>
            <w:r w:rsidRPr="004A1425">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1Rx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t>16.6.1.</w:t>
            </w:r>
            <w:r>
              <w:rPr>
                <w:lang w:eastAsia="zh-CN"/>
              </w:rPr>
              <w:t>12</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D033C4">
              <w:rPr>
                <w:lang w:eastAsia="zh-CN"/>
              </w:rPr>
              <w:t xml:space="preserve">NR SA FR1 Event triggered reporting tests with per-UE gaps under non-DRX with SSB index reading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C196</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FDD SA FR1 and </w:t>
            </w:r>
            <w:r w:rsidRPr="004A1425">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2Rx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w:t>
            </w:r>
            <w:r w:rsidRPr="004A1425">
              <w:rPr>
                <w:b/>
              </w:rPr>
              <w:t>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sidRPr="004A1425">
              <w:rPr>
                <w:b/>
              </w:rPr>
              <w:t>Inter-frequency measurements</w:t>
            </w:r>
            <w:r>
              <w:rPr>
                <w:b/>
              </w:rPr>
              <w:t xml:space="preserve"> </w:t>
            </w:r>
            <w:r w:rsidRPr="002B78FF">
              <w:rPr>
                <w:b/>
              </w:rPr>
              <w:t xml:space="preserve">for </w:t>
            </w:r>
            <w:proofErr w:type="spellStart"/>
            <w:r w:rsidRPr="002B78FF">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w:t>
            </w:r>
            <w:r w:rsidRPr="004A1425">
              <w:rPr>
                <w:b/>
              </w:rPr>
              <w:t>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sidRPr="004A1425">
              <w:rPr>
                <w:b/>
                <w:szCs w:val="18"/>
              </w:rPr>
              <w:t>Inter-RAT measurements</w:t>
            </w:r>
            <w:r>
              <w:rPr>
                <w:b/>
                <w:szCs w:val="18"/>
              </w:rPr>
              <w:t xml:space="preserve"> </w:t>
            </w:r>
            <w:r w:rsidRPr="002B78FF">
              <w:rPr>
                <w:b/>
                <w:szCs w:val="18"/>
              </w:rPr>
              <w:t xml:space="preserve">for </w:t>
            </w:r>
            <w:proofErr w:type="spellStart"/>
            <w:r w:rsidRPr="002B78FF">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rsidR="006A0A79" w:rsidRPr="004A1425" w:rsidRDefault="006A0A79" w:rsidP="006A0A79">
            <w:pPr>
              <w:pStyle w:val="TAL"/>
              <w:rPr>
                <w:b/>
              </w:rPr>
            </w:pPr>
            <w:r>
              <w:rPr>
                <w:rFonts w:cs="Arial"/>
                <w:b/>
                <w:szCs w:val="18"/>
              </w:rPr>
              <w:t>1</w:t>
            </w:r>
            <w:r w:rsidRPr="004A1425">
              <w:rPr>
                <w:rFonts w:cs="Arial"/>
                <w:b/>
                <w:szCs w:val="18"/>
              </w:rPr>
              <w:t>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rsidR="006A0A79" w:rsidRPr="004A1425" w:rsidRDefault="006A0A79" w:rsidP="006A0A79">
            <w:pPr>
              <w:pStyle w:val="TAL"/>
              <w:rPr>
                <w:b/>
              </w:rPr>
            </w:pPr>
            <w:r w:rsidRPr="004A1425">
              <w:rPr>
                <w:rFonts w:cs="Arial"/>
                <w:b/>
                <w:szCs w:val="18"/>
              </w:rPr>
              <w:t>L1-RSRP measurement for beam reporting</w:t>
            </w:r>
            <w:r>
              <w:rPr>
                <w:rFonts w:cs="Arial"/>
                <w:b/>
                <w:szCs w:val="18"/>
              </w:rPr>
              <w:t xml:space="preserve"> </w:t>
            </w:r>
            <w:r w:rsidRPr="002B78FF">
              <w:rPr>
                <w:rFonts w:cs="Arial"/>
                <w:b/>
                <w:szCs w:val="18"/>
              </w:rPr>
              <w:t xml:space="preserve">for </w:t>
            </w:r>
            <w:proofErr w:type="spellStart"/>
            <w:r w:rsidRPr="002B78FF">
              <w:rPr>
                <w:rFonts w:cs="Arial"/>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cPr>
          <w:p w:rsidR="006A0A79" w:rsidRPr="004A1425" w:rsidRDefault="006A0A79" w:rsidP="006A0A79">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rsidR="006A0A79" w:rsidRPr="004A1425" w:rsidRDefault="006A0A79" w:rsidP="006A0A79">
            <w:pPr>
              <w:pStyle w:val="TAL"/>
              <w:rPr>
                <w:rFonts w:eastAsiaTheme="minorEastAsia"/>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rsidR="006A0A79" w:rsidRPr="004A1425" w:rsidRDefault="006A0A79" w:rsidP="006A0A79">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rsidR="006A0A79" w:rsidRPr="004A1425" w:rsidRDefault="006A0A79" w:rsidP="006A0A79">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rsidR="006A0A79" w:rsidRPr="004A1425" w:rsidRDefault="006A0A79" w:rsidP="006A0A79">
            <w:pPr>
              <w:pStyle w:val="TAL"/>
              <w:rPr>
                <w:b/>
                <w:lang w:eastAsia="zh-CN"/>
              </w:rPr>
            </w:pP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rFonts w:cs="Arial"/>
                <w:szCs w:val="18"/>
              </w:rPr>
            </w:pPr>
            <w:r w:rsidRPr="002B78FF">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rFonts w:cs="Arial"/>
                <w:szCs w:val="18"/>
              </w:rPr>
            </w:pPr>
            <w:r w:rsidRPr="002B78FF">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rFonts w:eastAsia="MS Mincho"/>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rFonts w:eastAsia="MS Mincho"/>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1Rx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rFonts w:cs="Arial"/>
                <w:szCs w:val="18"/>
              </w:rPr>
            </w:pPr>
            <w:r w:rsidRPr="002B78FF">
              <w:rPr>
                <w:rFonts w:cs="Arial"/>
                <w:szCs w:val="18"/>
              </w:rPr>
              <w:t>16.6.4.</w:t>
            </w:r>
            <w:r>
              <w:rPr>
                <w:rFonts w:cs="Arial"/>
                <w:szCs w:val="18"/>
              </w:rPr>
              <w:t>2</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rFonts w:cs="Arial"/>
                <w:szCs w:val="18"/>
              </w:rPr>
            </w:pPr>
            <w:r w:rsidRPr="002B78FF">
              <w:rPr>
                <w:rFonts w:cs="Arial"/>
                <w:szCs w:val="18"/>
              </w:rPr>
              <w:t xml:space="preserve">NR SA FR1 SSB based L1-RSRP measurement when DRX is not used for </w:t>
            </w:r>
            <w:r>
              <w:rPr>
                <w:rFonts w:cs="Arial"/>
                <w:szCs w:val="18"/>
              </w:rPr>
              <w:t>2</w:t>
            </w:r>
            <w:r w:rsidRPr="002B78FF">
              <w:rPr>
                <w:rFonts w:cs="Arial"/>
                <w:szCs w:val="18"/>
              </w:rPr>
              <w:t xml:space="preserve">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rFonts w:eastAsia="MS Mincho"/>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rFonts w:eastAsia="MS Mincho"/>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2Rx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rFonts w:cs="Arial"/>
                <w:szCs w:val="18"/>
              </w:rPr>
            </w:pPr>
            <w:r w:rsidRPr="002B78FF">
              <w:rPr>
                <w:rFonts w:cs="Arial"/>
                <w:szCs w:val="18"/>
              </w:rPr>
              <w:t>16.6.4.</w:t>
            </w:r>
            <w:r>
              <w:rPr>
                <w:rFonts w:cs="Arial"/>
                <w:szCs w:val="18"/>
              </w:rPr>
              <w:t>3</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rFonts w:cs="Arial"/>
                <w:szCs w:val="18"/>
              </w:rPr>
            </w:pPr>
            <w:r w:rsidRPr="002B78FF">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rFonts w:eastAsia="MS Mincho"/>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rFonts w:eastAsia="MS Mincho"/>
              </w:rPr>
            </w:pPr>
            <w:r>
              <w:rPr>
                <w:lang w:eastAsia="zh-CN"/>
              </w:rPr>
              <w:t xml:space="preserve">1Rx </w:t>
            </w:r>
            <w:proofErr w:type="spellStart"/>
            <w:r>
              <w:rPr>
                <w:lang w:eastAsia="zh-CN"/>
              </w:rPr>
              <w:t>RedCap</w:t>
            </w:r>
            <w:proofErr w:type="spellEnd"/>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szCs w:val="18"/>
              </w:rPr>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1Rx</w:t>
            </w:r>
          </w:p>
        </w:tc>
      </w:tr>
      <w:tr w:rsidR="006A0A79" w:rsidRPr="004A1425" w:rsidTr="006A0A79">
        <w:trPr>
          <w:jc w:val="center"/>
        </w:trPr>
        <w:tc>
          <w:tcPr>
            <w:tcW w:w="40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rFonts w:cs="Arial"/>
                <w:szCs w:val="18"/>
              </w:rPr>
            </w:pPr>
            <w:r w:rsidRPr="002B78FF">
              <w:rPr>
                <w:rFonts w:cs="Arial"/>
                <w:szCs w:val="18"/>
              </w:rPr>
              <w:t>16.6.4.</w:t>
            </w:r>
            <w:r>
              <w:rPr>
                <w:rFonts w:cs="Arial"/>
                <w:szCs w:val="18"/>
              </w:rPr>
              <w:t>4</w:t>
            </w:r>
          </w:p>
        </w:tc>
        <w:tc>
          <w:tcPr>
            <w:tcW w:w="157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rFonts w:cs="Arial"/>
                <w:szCs w:val="18"/>
              </w:rPr>
            </w:pPr>
            <w:r w:rsidRPr="002B78FF">
              <w:rPr>
                <w:rFonts w:cs="Arial"/>
                <w:szCs w:val="18"/>
              </w:rPr>
              <w:t xml:space="preserve">NR SA FR1 SSB based L1-RSRP measurement when DRX is used for </w:t>
            </w:r>
            <w:r>
              <w:rPr>
                <w:rFonts w:cs="Arial"/>
                <w:szCs w:val="18"/>
              </w:rPr>
              <w:t>2</w:t>
            </w:r>
            <w:r w:rsidRPr="002B78FF">
              <w:rPr>
                <w:rFonts w:cs="Arial"/>
                <w:szCs w:val="18"/>
              </w:rPr>
              <w:t xml:space="preserve"> Rx UE</w:t>
            </w:r>
          </w:p>
        </w:tc>
        <w:tc>
          <w:tcPr>
            <w:tcW w:w="287"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rFonts w:eastAsia="MS Mincho"/>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rFonts w:eastAsia="MS Mincho"/>
              </w:rPr>
            </w:pPr>
            <w:r>
              <w:rPr>
                <w:lang w:eastAsia="zh-CN"/>
              </w:rPr>
              <w:t xml:space="preserve">2Rx </w:t>
            </w:r>
            <w:proofErr w:type="spellStart"/>
            <w:r>
              <w:rPr>
                <w:lang w:eastAsia="zh-CN"/>
              </w:rPr>
              <w:t>RedCap</w:t>
            </w:r>
            <w:proofErr w:type="spellEnd"/>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2Rx</w:t>
            </w:r>
          </w:p>
        </w:tc>
      </w:tr>
      <w:tr w:rsidR="00972929" w:rsidRPr="004A1425" w:rsidTr="006A0A79">
        <w:trPr>
          <w:jc w:val="center"/>
          <w:ins w:id="557" w:author="Huawei" w:date="2023-01-05T16:21:00Z"/>
        </w:trPr>
        <w:tc>
          <w:tcPr>
            <w:tcW w:w="407" w:type="pct"/>
            <w:tcBorders>
              <w:top w:val="single" w:sz="4" w:space="0" w:color="auto"/>
              <w:left w:val="single" w:sz="4" w:space="0" w:color="auto"/>
              <w:bottom w:val="single" w:sz="4" w:space="0" w:color="auto"/>
              <w:right w:val="single" w:sz="4" w:space="0" w:color="auto"/>
            </w:tcBorders>
          </w:tcPr>
          <w:p w:rsidR="00972929" w:rsidRPr="002B78FF" w:rsidRDefault="00972929" w:rsidP="00972929">
            <w:pPr>
              <w:pStyle w:val="TAL"/>
              <w:rPr>
                <w:ins w:id="558" w:author="Huawei" w:date="2023-01-05T16:21:00Z"/>
                <w:rFonts w:cs="Arial"/>
                <w:szCs w:val="18"/>
                <w:lang w:eastAsia="zh-CN"/>
              </w:rPr>
            </w:pPr>
            <w:ins w:id="559" w:author="Huawei" w:date="2023-01-05T16:22:00Z">
              <w:r>
                <w:rPr>
                  <w:rFonts w:cs="Arial" w:hint="eastAsia"/>
                  <w:szCs w:val="18"/>
                  <w:lang w:eastAsia="zh-CN"/>
                </w:rPr>
                <w:t>1</w:t>
              </w:r>
              <w:r>
                <w:rPr>
                  <w:rFonts w:cs="Arial"/>
                  <w:szCs w:val="18"/>
                  <w:lang w:eastAsia="zh-CN"/>
                </w:rPr>
                <w:t>6.6.4.5</w:t>
              </w:r>
            </w:ins>
          </w:p>
        </w:tc>
        <w:tc>
          <w:tcPr>
            <w:tcW w:w="1571" w:type="pct"/>
            <w:tcBorders>
              <w:top w:val="single" w:sz="4" w:space="0" w:color="auto"/>
              <w:left w:val="single" w:sz="4" w:space="0" w:color="auto"/>
              <w:bottom w:val="single" w:sz="4" w:space="0" w:color="auto"/>
              <w:right w:val="single" w:sz="4" w:space="0" w:color="auto"/>
            </w:tcBorders>
          </w:tcPr>
          <w:p w:rsidR="00972929" w:rsidRPr="002B78FF" w:rsidRDefault="00972929" w:rsidP="00972929">
            <w:pPr>
              <w:pStyle w:val="TAL"/>
              <w:rPr>
                <w:ins w:id="560" w:author="Huawei" w:date="2023-01-05T16:21:00Z"/>
                <w:rFonts w:cs="Arial"/>
                <w:szCs w:val="18"/>
              </w:rPr>
            </w:pPr>
            <w:ins w:id="561" w:author="Huawei" w:date="2023-01-05T16:22:00Z">
              <w:r w:rsidRPr="00C53ED5">
                <w:t>NR SA FR1 CSI-RS based L1-RSRP measurement when DRX is not used for 1 Rx UE</w:t>
              </w:r>
            </w:ins>
          </w:p>
        </w:tc>
        <w:tc>
          <w:tcPr>
            <w:tcW w:w="287" w:type="pct"/>
            <w:tcBorders>
              <w:top w:val="single" w:sz="4" w:space="0" w:color="auto"/>
              <w:left w:val="single" w:sz="4" w:space="0" w:color="auto"/>
              <w:bottom w:val="single" w:sz="4" w:space="0" w:color="auto"/>
              <w:right w:val="single" w:sz="4" w:space="0" w:color="auto"/>
            </w:tcBorders>
          </w:tcPr>
          <w:p w:rsidR="00972929" w:rsidRPr="00563BBA" w:rsidRDefault="00972929" w:rsidP="00972929">
            <w:pPr>
              <w:pStyle w:val="TAC"/>
              <w:rPr>
                <w:ins w:id="562" w:author="Huawei" w:date="2023-01-05T16:21:00Z"/>
                <w:lang w:eastAsia="zh-CN"/>
              </w:rPr>
            </w:pPr>
            <w:ins w:id="563" w:author="Huawei" w:date="2023-01-05T16:22:00Z">
              <w:r w:rsidRPr="00217060">
                <w:rPr>
                  <w:rFonts w:hint="eastAsia"/>
                  <w:lang w:eastAsia="zh-CN"/>
                </w:rPr>
                <w:t>R</w:t>
              </w:r>
              <w:r w:rsidRPr="00217060">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72929" w:rsidRDefault="00972929" w:rsidP="00972929">
            <w:pPr>
              <w:pStyle w:val="TAL"/>
              <w:rPr>
                <w:ins w:id="564" w:author="Huawei" w:date="2023-01-05T16:21:00Z"/>
                <w:lang w:eastAsia="zh-CN"/>
              </w:rPr>
            </w:pPr>
            <w:ins w:id="565" w:author="Huawei" w:date="2023-01-05T16:24:00Z">
              <w:r>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rsidR="00972929" w:rsidRDefault="00972929" w:rsidP="00972929">
            <w:pPr>
              <w:pStyle w:val="TAL"/>
              <w:rPr>
                <w:ins w:id="566" w:author="Huawei" w:date="2023-01-05T16:21:00Z"/>
                <w:lang w:eastAsia="zh-CN"/>
              </w:rPr>
            </w:pPr>
            <w:ins w:id="567" w:author="Huawei" w:date="2023-01-05T16:24:00Z">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rsidR="00972929" w:rsidRPr="004A1425" w:rsidRDefault="00972929" w:rsidP="00972929">
            <w:pPr>
              <w:pStyle w:val="TAL"/>
              <w:rPr>
                <w:ins w:id="568" w:author="Huawei" w:date="2023-01-05T16:21:00Z"/>
                <w:szCs w:val="18"/>
              </w:rPr>
            </w:pPr>
            <w:ins w:id="569" w:author="Huawei" w:date="2023-01-05T16:23: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72929" w:rsidRDefault="00972929" w:rsidP="00972929">
            <w:pPr>
              <w:pStyle w:val="TAL"/>
              <w:rPr>
                <w:ins w:id="570" w:author="Huawei" w:date="2023-01-05T16:21:00Z"/>
                <w:lang w:eastAsia="zh-CN"/>
              </w:rPr>
            </w:pPr>
            <w:ins w:id="571" w:author="Huawei" w:date="2023-01-05T16:23:00Z">
              <w:r>
                <w:rPr>
                  <w:lang w:eastAsia="zh-CN"/>
                </w:rPr>
                <w:t>1Rx</w:t>
              </w:r>
            </w:ins>
          </w:p>
        </w:tc>
      </w:tr>
      <w:tr w:rsidR="00972929" w:rsidRPr="004A1425" w:rsidTr="006A0A79">
        <w:trPr>
          <w:jc w:val="center"/>
          <w:ins w:id="572" w:author="Huawei" w:date="2023-01-05T16:21:00Z"/>
        </w:trPr>
        <w:tc>
          <w:tcPr>
            <w:tcW w:w="407" w:type="pct"/>
            <w:tcBorders>
              <w:top w:val="single" w:sz="4" w:space="0" w:color="auto"/>
              <w:left w:val="single" w:sz="4" w:space="0" w:color="auto"/>
              <w:bottom w:val="single" w:sz="4" w:space="0" w:color="auto"/>
              <w:right w:val="single" w:sz="4" w:space="0" w:color="auto"/>
            </w:tcBorders>
          </w:tcPr>
          <w:p w:rsidR="00972929" w:rsidRPr="002B78FF" w:rsidRDefault="00972929" w:rsidP="00972929">
            <w:pPr>
              <w:pStyle w:val="TAL"/>
              <w:rPr>
                <w:ins w:id="573" w:author="Huawei" w:date="2023-01-05T16:21:00Z"/>
                <w:rFonts w:cs="Arial"/>
                <w:szCs w:val="18"/>
              </w:rPr>
            </w:pPr>
            <w:ins w:id="574" w:author="Huawei" w:date="2023-01-05T16:22:00Z">
              <w:r>
                <w:rPr>
                  <w:rFonts w:cs="Arial" w:hint="eastAsia"/>
                  <w:szCs w:val="18"/>
                  <w:lang w:eastAsia="zh-CN"/>
                </w:rPr>
                <w:t>1</w:t>
              </w:r>
              <w:r>
                <w:rPr>
                  <w:rFonts w:cs="Arial"/>
                  <w:szCs w:val="18"/>
                  <w:lang w:eastAsia="zh-CN"/>
                </w:rPr>
                <w:t>6.6.4.6</w:t>
              </w:r>
            </w:ins>
          </w:p>
        </w:tc>
        <w:tc>
          <w:tcPr>
            <w:tcW w:w="1571" w:type="pct"/>
            <w:tcBorders>
              <w:top w:val="single" w:sz="4" w:space="0" w:color="auto"/>
              <w:left w:val="single" w:sz="4" w:space="0" w:color="auto"/>
              <w:bottom w:val="single" w:sz="4" w:space="0" w:color="auto"/>
              <w:right w:val="single" w:sz="4" w:space="0" w:color="auto"/>
            </w:tcBorders>
          </w:tcPr>
          <w:p w:rsidR="00972929" w:rsidRPr="002B78FF" w:rsidRDefault="00972929" w:rsidP="00972929">
            <w:pPr>
              <w:pStyle w:val="TAL"/>
              <w:rPr>
                <w:ins w:id="575" w:author="Huawei" w:date="2023-01-05T16:21:00Z"/>
                <w:rFonts w:cs="Arial"/>
                <w:szCs w:val="18"/>
              </w:rPr>
            </w:pPr>
            <w:ins w:id="576" w:author="Huawei" w:date="2023-01-05T16:22:00Z">
              <w:r w:rsidRPr="00C53ED5">
                <w:t>NR SA FR1 CSI-RS based L1-RSRP measurement when DRX is not used for 2 Rx UE</w:t>
              </w:r>
            </w:ins>
          </w:p>
        </w:tc>
        <w:tc>
          <w:tcPr>
            <w:tcW w:w="287" w:type="pct"/>
            <w:tcBorders>
              <w:top w:val="single" w:sz="4" w:space="0" w:color="auto"/>
              <w:left w:val="single" w:sz="4" w:space="0" w:color="auto"/>
              <w:bottom w:val="single" w:sz="4" w:space="0" w:color="auto"/>
              <w:right w:val="single" w:sz="4" w:space="0" w:color="auto"/>
            </w:tcBorders>
          </w:tcPr>
          <w:p w:rsidR="00972929" w:rsidRPr="00563BBA" w:rsidRDefault="00972929" w:rsidP="00972929">
            <w:pPr>
              <w:pStyle w:val="TAC"/>
              <w:rPr>
                <w:ins w:id="577" w:author="Huawei" w:date="2023-01-05T16:21:00Z"/>
                <w:lang w:eastAsia="zh-CN"/>
              </w:rPr>
            </w:pPr>
            <w:ins w:id="578" w:author="Huawei" w:date="2023-01-05T16:22:00Z">
              <w:r w:rsidRPr="00217060">
                <w:rPr>
                  <w:rFonts w:hint="eastAsia"/>
                  <w:lang w:eastAsia="zh-CN"/>
                </w:rPr>
                <w:t>R</w:t>
              </w:r>
              <w:r w:rsidRPr="00217060">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72929" w:rsidRDefault="00972929" w:rsidP="00972929">
            <w:pPr>
              <w:pStyle w:val="TAL"/>
              <w:rPr>
                <w:ins w:id="579" w:author="Huawei" w:date="2023-01-05T16:21:00Z"/>
                <w:lang w:eastAsia="zh-CN"/>
              </w:rPr>
            </w:pPr>
            <w:ins w:id="580" w:author="Huawei" w:date="2023-01-05T16:24:00Z">
              <w:r>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rsidR="00972929" w:rsidRDefault="00972929" w:rsidP="00972929">
            <w:pPr>
              <w:pStyle w:val="TAL"/>
              <w:rPr>
                <w:ins w:id="581" w:author="Huawei" w:date="2023-01-05T16:21:00Z"/>
                <w:lang w:eastAsia="zh-CN"/>
              </w:rPr>
            </w:pPr>
            <w:ins w:id="582" w:author="Huawei" w:date="2023-01-05T16:24: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ins>
          </w:p>
        </w:tc>
        <w:tc>
          <w:tcPr>
            <w:tcW w:w="722" w:type="pct"/>
            <w:tcBorders>
              <w:top w:val="single" w:sz="4" w:space="0" w:color="auto"/>
              <w:left w:val="single" w:sz="4" w:space="0" w:color="auto"/>
              <w:bottom w:val="single" w:sz="4" w:space="0" w:color="auto"/>
              <w:right w:val="single" w:sz="4" w:space="0" w:color="auto"/>
            </w:tcBorders>
          </w:tcPr>
          <w:p w:rsidR="00972929" w:rsidRPr="004A1425" w:rsidRDefault="00972929" w:rsidP="00972929">
            <w:pPr>
              <w:pStyle w:val="TAL"/>
              <w:rPr>
                <w:ins w:id="583" w:author="Huawei" w:date="2023-01-05T16:21:00Z"/>
                <w:szCs w:val="18"/>
              </w:rPr>
            </w:pPr>
          </w:p>
        </w:tc>
        <w:tc>
          <w:tcPr>
            <w:tcW w:w="500" w:type="pct"/>
            <w:tcBorders>
              <w:top w:val="single" w:sz="4" w:space="0" w:color="auto"/>
              <w:left w:val="single" w:sz="4" w:space="0" w:color="auto"/>
              <w:bottom w:val="single" w:sz="4" w:space="0" w:color="auto"/>
              <w:right w:val="single" w:sz="4" w:space="0" w:color="auto"/>
            </w:tcBorders>
          </w:tcPr>
          <w:p w:rsidR="00972929" w:rsidRDefault="00972929" w:rsidP="00972929">
            <w:pPr>
              <w:pStyle w:val="TAL"/>
              <w:rPr>
                <w:ins w:id="584" w:author="Huawei" w:date="2023-01-05T16:21:00Z"/>
                <w:lang w:eastAsia="zh-CN"/>
              </w:rPr>
            </w:pPr>
            <w:ins w:id="585" w:author="Huawei" w:date="2023-01-05T16:23:00Z">
              <w:r>
                <w:rPr>
                  <w:lang w:eastAsia="zh-CN"/>
                </w:rPr>
                <w:t>2Rx</w:t>
              </w:r>
            </w:ins>
          </w:p>
        </w:tc>
      </w:tr>
      <w:tr w:rsidR="00972929" w:rsidRPr="004A1425" w:rsidTr="006A0A79">
        <w:trPr>
          <w:jc w:val="center"/>
          <w:ins w:id="586" w:author="Huawei" w:date="2023-01-05T16:21:00Z"/>
        </w:trPr>
        <w:tc>
          <w:tcPr>
            <w:tcW w:w="407" w:type="pct"/>
            <w:tcBorders>
              <w:top w:val="single" w:sz="4" w:space="0" w:color="auto"/>
              <w:left w:val="single" w:sz="4" w:space="0" w:color="auto"/>
              <w:bottom w:val="single" w:sz="4" w:space="0" w:color="auto"/>
              <w:right w:val="single" w:sz="4" w:space="0" w:color="auto"/>
            </w:tcBorders>
          </w:tcPr>
          <w:p w:rsidR="00972929" w:rsidRPr="002B78FF" w:rsidRDefault="00972929" w:rsidP="00972929">
            <w:pPr>
              <w:pStyle w:val="TAL"/>
              <w:rPr>
                <w:ins w:id="587" w:author="Huawei" w:date="2023-01-05T16:21:00Z"/>
                <w:rFonts w:cs="Arial"/>
                <w:szCs w:val="18"/>
              </w:rPr>
            </w:pPr>
            <w:ins w:id="588" w:author="Huawei" w:date="2023-01-05T16:22:00Z">
              <w:r>
                <w:rPr>
                  <w:rFonts w:cs="Arial" w:hint="eastAsia"/>
                  <w:szCs w:val="18"/>
                  <w:lang w:eastAsia="zh-CN"/>
                </w:rPr>
                <w:t>1</w:t>
              </w:r>
              <w:r>
                <w:rPr>
                  <w:rFonts w:cs="Arial"/>
                  <w:szCs w:val="18"/>
                  <w:lang w:eastAsia="zh-CN"/>
                </w:rPr>
                <w:t>6.6.4.7</w:t>
              </w:r>
            </w:ins>
          </w:p>
        </w:tc>
        <w:tc>
          <w:tcPr>
            <w:tcW w:w="1571" w:type="pct"/>
            <w:tcBorders>
              <w:top w:val="single" w:sz="4" w:space="0" w:color="auto"/>
              <w:left w:val="single" w:sz="4" w:space="0" w:color="auto"/>
              <w:bottom w:val="single" w:sz="4" w:space="0" w:color="auto"/>
              <w:right w:val="single" w:sz="4" w:space="0" w:color="auto"/>
            </w:tcBorders>
          </w:tcPr>
          <w:p w:rsidR="00972929" w:rsidRPr="002B78FF" w:rsidRDefault="00972929" w:rsidP="00972929">
            <w:pPr>
              <w:pStyle w:val="TAL"/>
              <w:rPr>
                <w:ins w:id="589" w:author="Huawei" w:date="2023-01-05T16:21:00Z"/>
                <w:rFonts w:cs="Arial"/>
                <w:szCs w:val="18"/>
              </w:rPr>
            </w:pPr>
            <w:ins w:id="590" w:author="Huawei" w:date="2023-01-05T16:22:00Z">
              <w:r w:rsidRPr="00C53ED5">
                <w:t>NR SA FR1 CSI-RS based L1-RSRP measurement when DRX is used for 1 Rx UE</w:t>
              </w:r>
            </w:ins>
          </w:p>
        </w:tc>
        <w:tc>
          <w:tcPr>
            <w:tcW w:w="287" w:type="pct"/>
            <w:tcBorders>
              <w:top w:val="single" w:sz="4" w:space="0" w:color="auto"/>
              <w:left w:val="single" w:sz="4" w:space="0" w:color="auto"/>
              <w:bottom w:val="single" w:sz="4" w:space="0" w:color="auto"/>
              <w:right w:val="single" w:sz="4" w:space="0" w:color="auto"/>
            </w:tcBorders>
          </w:tcPr>
          <w:p w:rsidR="00972929" w:rsidRPr="00563BBA" w:rsidRDefault="00972929" w:rsidP="00972929">
            <w:pPr>
              <w:pStyle w:val="TAC"/>
              <w:rPr>
                <w:ins w:id="591" w:author="Huawei" w:date="2023-01-05T16:21:00Z"/>
                <w:lang w:eastAsia="zh-CN"/>
              </w:rPr>
            </w:pPr>
            <w:ins w:id="592" w:author="Huawei" w:date="2023-01-05T16:22:00Z">
              <w:r w:rsidRPr="00217060">
                <w:rPr>
                  <w:rFonts w:hint="eastAsia"/>
                  <w:lang w:eastAsia="zh-CN"/>
                </w:rPr>
                <w:t>R</w:t>
              </w:r>
              <w:r w:rsidRPr="00217060">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72929" w:rsidRDefault="00972929" w:rsidP="00972929">
            <w:pPr>
              <w:pStyle w:val="TAL"/>
              <w:rPr>
                <w:ins w:id="593" w:author="Huawei" w:date="2023-01-05T16:21:00Z"/>
                <w:lang w:eastAsia="zh-CN"/>
              </w:rPr>
            </w:pPr>
            <w:ins w:id="594" w:author="Huawei" w:date="2023-01-05T16:24:00Z">
              <w:r>
                <w:rPr>
                  <w:lang w:eastAsia="zh-CN"/>
                </w:rPr>
                <w:t>C189</w:t>
              </w:r>
            </w:ins>
          </w:p>
        </w:tc>
        <w:tc>
          <w:tcPr>
            <w:tcW w:w="1111" w:type="pct"/>
            <w:tcBorders>
              <w:top w:val="single" w:sz="4" w:space="0" w:color="auto"/>
              <w:left w:val="single" w:sz="4" w:space="0" w:color="auto"/>
              <w:bottom w:val="single" w:sz="4" w:space="0" w:color="auto"/>
              <w:right w:val="single" w:sz="4" w:space="0" w:color="auto"/>
            </w:tcBorders>
          </w:tcPr>
          <w:p w:rsidR="00972929" w:rsidRDefault="00972929" w:rsidP="00972929">
            <w:pPr>
              <w:pStyle w:val="TAL"/>
              <w:rPr>
                <w:ins w:id="595" w:author="Huawei" w:date="2023-01-05T16:21:00Z"/>
                <w:lang w:eastAsia="zh-CN"/>
              </w:rPr>
            </w:pPr>
            <w:ins w:id="596" w:author="Huawei" w:date="2023-01-05T16:24:00Z">
              <w:r>
                <w:rPr>
                  <w:lang w:eastAsia="zh-CN"/>
                </w:rPr>
                <w:t xml:space="preserve">1Rx </w:t>
              </w:r>
              <w:proofErr w:type="spellStart"/>
              <w:r>
                <w:rPr>
                  <w:lang w:eastAsia="zh-CN"/>
                </w:rPr>
                <w:t>RedCap</w:t>
              </w:r>
              <w:proofErr w:type="spellEnd"/>
              <w:r w:rsidRPr="004A1425">
                <w:rPr>
                  <w:lang w:eastAsia="zh-CN"/>
                </w:rPr>
                <w:t xml:space="preserve"> UEs supporting 5GS NR SA FR1 and long DRX cycle</w:t>
              </w:r>
            </w:ins>
          </w:p>
        </w:tc>
        <w:tc>
          <w:tcPr>
            <w:tcW w:w="722" w:type="pct"/>
            <w:tcBorders>
              <w:top w:val="single" w:sz="4" w:space="0" w:color="auto"/>
              <w:left w:val="single" w:sz="4" w:space="0" w:color="auto"/>
              <w:bottom w:val="single" w:sz="4" w:space="0" w:color="auto"/>
              <w:right w:val="single" w:sz="4" w:space="0" w:color="auto"/>
            </w:tcBorders>
          </w:tcPr>
          <w:p w:rsidR="00972929" w:rsidRPr="004A1425" w:rsidRDefault="00972929" w:rsidP="00972929">
            <w:pPr>
              <w:pStyle w:val="TAL"/>
              <w:rPr>
                <w:ins w:id="597" w:author="Huawei" w:date="2023-01-05T16:21:00Z"/>
                <w:szCs w:val="18"/>
              </w:rPr>
            </w:pPr>
            <w:ins w:id="598" w:author="Huawei" w:date="2023-01-05T16:23:00Z">
              <w:r w:rsidRPr="004A1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72929" w:rsidRDefault="00972929" w:rsidP="00972929">
            <w:pPr>
              <w:pStyle w:val="TAL"/>
              <w:rPr>
                <w:ins w:id="599" w:author="Huawei" w:date="2023-01-05T16:21:00Z"/>
                <w:lang w:eastAsia="zh-CN"/>
              </w:rPr>
            </w:pPr>
            <w:ins w:id="600" w:author="Huawei" w:date="2023-01-05T16:23:00Z">
              <w:r>
                <w:rPr>
                  <w:lang w:eastAsia="zh-CN"/>
                </w:rPr>
                <w:t>1Rx</w:t>
              </w:r>
            </w:ins>
          </w:p>
        </w:tc>
      </w:tr>
      <w:tr w:rsidR="00972929" w:rsidRPr="004A1425" w:rsidTr="006A0A79">
        <w:trPr>
          <w:jc w:val="center"/>
          <w:ins w:id="601" w:author="Huawei" w:date="2023-01-05T16:21:00Z"/>
        </w:trPr>
        <w:tc>
          <w:tcPr>
            <w:tcW w:w="407" w:type="pct"/>
            <w:tcBorders>
              <w:top w:val="single" w:sz="4" w:space="0" w:color="auto"/>
              <w:left w:val="single" w:sz="4" w:space="0" w:color="auto"/>
              <w:bottom w:val="single" w:sz="4" w:space="0" w:color="auto"/>
              <w:right w:val="single" w:sz="4" w:space="0" w:color="auto"/>
            </w:tcBorders>
          </w:tcPr>
          <w:p w:rsidR="00972929" w:rsidRPr="002B78FF" w:rsidRDefault="00972929" w:rsidP="00972929">
            <w:pPr>
              <w:pStyle w:val="TAL"/>
              <w:rPr>
                <w:ins w:id="602" w:author="Huawei" w:date="2023-01-05T16:21:00Z"/>
                <w:rFonts w:cs="Arial"/>
                <w:szCs w:val="18"/>
              </w:rPr>
            </w:pPr>
            <w:ins w:id="603" w:author="Huawei" w:date="2023-01-05T16:22:00Z">
              <w:r>
                <w:rPr>
                  <w:rFonts w:cs="Arial" w:hint="eastAsia"/>
                  <w:szCs w:val="18"/>
                  <w:lang w:eastAsia="zh-CN"/>
                </w:rPr>
                <w:t>1</w:t>
              </w:r>
              <w:r>
                <w:rPr>
                  <w:rFonts w:cs="Arial"/>
                  <w:szCs w:val="18"/>
                  <w:lang w:eastAsia="zh-CN"/>
                </w:rPr>
                <w:t>6.6.4.8</w:t>
              </w:r>
            </w:ins>
          </w:p>
        </w:tc>
        <w:tc>
          <w:tcPr>
            <w:tcW w:w="1571" w:type="pct"/>
            <w:tcBorders>
              <w:top w:val="single" w:sz="4" w:space="0" w:color="auto"/>
              <w:left w:val="single" w:sz="4" w:space="0" w:color="auto"/>
              <w:bottom w:val="single" w:sz="4" w:space="0" w:color="auto"/>
              <w:right w:val="single" w:sz="4" w:space="0" w:color="auto"/>
            </w:tcBorders>
          </w:tcPr>
          <w:p w:rsidR="00972929" w:rsidRPr="002B78FF" w:rsidRDefault="00972929" w:rsidP="00972929">
            <w:pPr>
              <w:pStyle w:val="TAL"/>
              <w:rPr>
                <w:ins w:id="604" w:author="Huawei" w:date="2023-01-05T16:21:00Z"/>
                <w:rFonts w:cs="Arial"/>
                <w:szCs w:val="18"/>
              </w:rPr>
            </w:pPr>
            <w:ins w:id="605" w:author="Huawei" w:date="2023-01-05T16:22:00Z">
              <w:r w:rsidRPr="00C53ED5">
                <w:t>NR SA FR1 CSI-RS based L1-RSRP measurement when DRX is used for 2 Rx UE</w:t>
              </w:r>
            </w:ins>
          </w:p>
        </w:tc>
        <w:tc>
          <w:tcPr>
            <w:tcW w:w="287" w:type="pct"/>
            <w:tcBorders>
              <w:top w:val="single" w:sz="4" w:space="0" w:color="auto"/>
              <w:left w:val="single" w:sz="4" w:space="0" w:color="auto"/>
              <w:bottom w:val="single" w:sz="4" w:space="0" w:color="auto"/>
              <w:right w:val="single" w:sz="4" w:space="0" w:color="auto"/>
            </w:tcBorders>
          </w:tcPr>
          <w:p w:rsidR="00972929" w:rsidRPr="00563BBA" w:rsidRDefault="00972929" w:rsidP="00972929">
            <w:pPr>
              <w:pStyle w:val="TAC"/>
              <w:rPr>
                <w:ins w:id="606" w:author="Huawei" w:date="2023-01-05T16:21:00Z"/>
                <w:lang w:eastAsia="zh-CN"/>
              </w:rPr>
            </w:pPr>
            <w:ins w:id="607" w:author="Huawei" w:date="2023-01-05T16:22:00Z">
              <w:r w:rsidRPr="00217060">
                <w:rPr>
                  <w:rFonts w:hint="eastAsia"/>
                  <w:lang w:eastAsia="zh-CN"/>
                </w:rPr>
                <w:t>R</w:t>
              </w:r>
              <w:r w:rsidRPr="00217060">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72929" w:rsidRDefault="00972929" w:rsidP="00972929">
            <w:pPr>
              <w:pStyle w:val="TAL"/>
              <w:rPr>
                <w:ins w:id="608" w:author="Huawei" w:date="2023-01-05T16:21:00Z"/>
                <w:lang w:eastAsia="zh-CN"/>
              </w:rPr>
            </w:pPr>
            <w:ins w:id="609" w:author="Huawei" w:date="2023-01-05T16:24:00Z">
              <w:r>
                <w:rPr>
                  <w:lang w:eastAsia="zh-CN"/>
                </w:rPr>
                <w:t>C190</w:t>
              </w:r>
            </w:ins>
          </w:p>
        </w:tc>
        <w:tc>
          <w:tcPr>
            <w:tcW w:w="1111" w:type="pct"/>
            <w:tcBorders>
              <w:top w:val="single" w:sz="4" w:space="0" w:color="auto"/>
              <w:left w:val="single" w:sz="4" w:space="0" w:color="auto"/>
              <w:bottom w:val="single" w:sz="4" w:space="0" w:color="auto"/>
              <w:right w:val="single" w:sz="4" w:space="0" w:color="auto"/>
            </w:tcBorders>
          </w:tcPr>
          <w:p w:rsidR="00972929" w:rsidRDefault="00972929" w:rsidP="00972929">
            <w:pPr>
              <w:pStyle w:val="TAL"/>
              <w:rPr>
                <w:ins w:id="610" w:author="Huawei" w:date="2023-01-05T16:21:00Z"/>
                <w:lang w:eastAsia="zh-CN"/>
              </w:rPr>
            </w:pPr>
            <w:ins w:id="611" w:author="Huawei" w:date="2023-01-05T16:24:00Z">
              <w:r>
                <w:rPr>
                  <w:lang w:eastAsia="zh-CN"/>
                </w:rPr>
                <w:t xml:space="preserve">2Rx </w:t>
              </w:r>
              <w:proofErr w:type="spellStart"/>
              <w:r>
                <w:rPr>
                  <w:lang w:eastAsia="zh-CN"/>
                </w:rPr>
                <w:t>RedCap</w:t>
              </w:r>
              <w:proofErr w:type="spellEnd"/>
              <w:r w:rsidRPr="004A1425">
                <w:rPr>
                  <w:lang w:eastAsia="zh-CN"/>
                </w:rPr>
                <w:t xml:space="preserve"> UEs supporting 5GS NR SA FR1 and long DRX cycle</w:t>
              </w:r>
            </w:ins>
          </w:p>
        </w:tc>
        <w:tc>
          <w:tcPr>
            <w:tcW w:w="722" w:type="pct"/>
            <w:tcBorders>
              <w:top w:val="single" w:sz="4" w:space="0" w:color="auto"/>
              <w:left w:val="single" w:sz="4" w:space="0" w:color="auto"/>
              <w:bottom w:val="single" w:sz="4" w:space="0" w:color="auto"/>
              <w:right w:val="single" w:sz="4" w:space="0" w:color="auto"/>
            </w:tcBorders>
          </w:tcPr>
          <w:p w:rsidR="00972929" w:rsidRPr="004A1425" w:rsidRDefault="00972929" w:rsidP="00972929">
            <w:pPr>
              <w:pStyle w:val="TAL"/>
              <w:rPr>
                <w:ins w:id="612" w:author="Huawei" w:date="2023-01-05T16:21:00Z"/>
                <w:szCs w:val="18"/>
              </w:rPr>
            </w:pPr>
          </w:p>
        </w:tc>
        <w:tc>
          <w:tcPr>
            <w:tcW w:w="500" w:type="pct"/>
            <w:tcBorders>
              <w:top w:val="single" w:sz="4" w:space="0" w:color="auto"/>
              <w:left w:val="single" w:sz="4" w:space="0" w:color="auto"/>
              <w:bottom w:val="single" w:sz="4" w:space="0" w:color="auto"/>
              <w:right w:val="single" w:sz="4" w:space="0" w:color="auto"/>
            </w:tcBorders>
          </w:tcPr>
          <w:p w:rsidR="00972929" w:rsidRDefault="00972929" w:rsidP="00972929">
            <w:pPr>
              <w:pStyle w:val="TAL"/>
              <w:rPr>
                <w:ins w:id="613" w:author="Huawei" w:date="2023-01-05T16:21:00Z"/>
                <w:lang w:eastAsia="zh-CN"/>
              </w:rPr>
            </w:pPr>
            <w:ins w:id="614" w:author="Huawei" w:date="2023-01-05T16:23:00Z">
              <w:r>
                <w:rPr>
                  <w:lang w:eastAsia="zh-CN"/>
                </w:rPr>
                <w:t>2Rx</w:t>
              </w:r>
            </w:ins>
          </w:p>
        </w:tc>
      </w:tr>
      <w:tr w:rsidR="006A0A79" w:rsidRPr="004A1425" w:rsidTr="006A0A79">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6A0A79" w:rsidRPr="004A1425" w:rsidRDefault="006A0A79" w:rsidP="006A0A79">
            <w:pPr>
              <w:pStyle w:val="TAN"/>
              <w:rPr>
                <w:lang w:eastAsia="zh-CN"/>
              </w:rPr>
            </w:pPr>
            <w:r w:rsidRPr="004A1425">
              <w:rPr>
                <w:lang w:eastAsia="zh-TW"/>
              </w:rPr>
              <w:lastRenderedPageBreak/>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lang w:eastAsia="zh-CN"/>
              </w:rPr>
              <w:t>e</w:t>
            </w:r>
            <w:r w:rsidRPr="004A1425">
              <w:t xml:space="preserve"> test case/branch. Detail</w:t>
            </w:r>
            <w:r w:rsidRPr="004A1425">
              <w:rPr>
                <w:lang w:eastAsia="zh-CN"/>
              </w:rPr>
              <w:t>e</w:t>
            </w:r>
            <w:r w:rsidRPr="004A1425">
              <w:t>d completion status can be found in the corresponding test case section in</w:t>
            </w:r>
            <w:r w:rsidRPr="004A1425">
              <w:rPr>
                <w:lang w:eastAsia="zh-CN"/>
              </w:rPr>
              <w:t xml:space="preserve"> 38.533.</w:t>
            </w:r>
          </w:p>
          <w:p w:rsidR="006A0A79" w:rsidRPr="004A1425" w:rsidRDefault="006A0A79" w:rsidP="006A0A79">
            <w:pPr>
              <w:pStyle w:val="TAN"/>
              <w:rPr>
                <w:rFonts w:eastAsiaTheme="minorEastAsia"/>
                <w:lang w:eastAsia="zh-TW"/>
              </w:rPr>
            </w:pPr>
            <w:r w:rsidRPr="004A1425">
              <w:rPr>
                <w:lang w:eastAsia="zh-TW"/>
              </w:rPr>
              <w:t>NOTE 2:</w:t>
            </w:r>
            <w:r w:rsidRPr="004A1425">
              <w:rPr>
                <w:lang w:eastAsia="zh-TW"/>
              </w:rPr>
              <w:tab/>
              <w:t>Test X refers to the corresponding Sub-Test as defined in TS 38.533 [5].</w:t>
            </w:r>
          </w:p>
        </w:tc>
      </w:tr>
    </w:tbl>
    <w:p w:rsidR="006A0A79" w:rsidRPr="004A1425" w:rsidRDefault="006A0A79" w:rsidP="006A0A79">
      <w:pPr>
        <w:rPr>
          <w:lang w:eastAsia="zh-CN"/>
        </w:rPr>
      </w:pPr>
    </w:p>
    <w:p w:rsidR="006A0A79" w:rsidRPr="004A1425" w:rsidRDefault="006A0A79" w:rsidP="006A0A79">
      <w:pPr>
        <w:pStyle w:val="TH"/>
      </w:pPr>
      <w:r w:rsidRPr="004A1425">
        <w:lastRenderedPageBreak/>
        <w:t>Table 4.2-</w:t>
      </w:r>
      <w:r>
        <w:t>8</w:t>
      </w:r>
      <w:r w:rsidRPr="004A1425">
        <w:t>: Applicability of RRM NR SA FR2 conformance test cases</w:t>
      </w:r>
      <w:r>
        <w:t xml:space="preserve"> for </w:t>
      </w:r>
      <w:proofErr w:type="spellStart"/>
      <w:r>
        <w:t>RedCap</w:t>
      </w:r>
      <w:proofErr w:type="spellEnd"/>
      <w:r w:rsidRPr="004A1425">
        <w:t>,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Change w:id="615">
          <w:tblGrid>
            <w:gridCol w:w="1160"/>
            <w:gridCol w:w="4428"/>
            <w:gridCol w:w="851"/>
            <w:gridCol w:w="1379"/>
            <w:gridCol w:w="3136"/>
            <w:gridCol w:w="1969"/>
            <w:gridCol w:w="1420"/>
          </w:tblGrid>
        </w:tblGridChange>
      </w:tblGrid>
      <w:tr w:rsidR="006A0A79" w:rsidRPr="004A1425" w:rsidTr="006A0A79">
        <w:trPr>
          <w:tblHeader/>
          <w:jc w:val="center"/>
        </w:trPr>
        <w:tc>
          <w:tcPr>
            <w:tcW w:w="1160" w:type="dxa"/>
            <w:tcBorders>
              <w:top w:val="single" w:sz="4" w:space="0" w:color="auto"/>
              <w:left w:val="single" w:sz="4" w:space="0" w:color="auto"/>
              <w:bottom w:val="nil"/>
              <w:right w:val="single" w:sz="4" w:space="0" w:color="auto"/>
            </w:tcBorders>
            <w:hideMark/>
          </w:tcPr>
          <w:p w:rsidR="006A0A79" w:rsidRPr="004A1425" w:rsidRDefault="006A0A79" w:rsidP="006A0A79">
            <w:pPr>
              <w:pStyle w:val="TAH"/>
            </w:pPr>
            <w:r w:rsidRPr="004A1425">
              <w:lastRenderedPageBreak/>
              <w:t>Clause</w:t>
            </w:r>
          </w:p>
        </w:tc>
        <w:tc>
          <w:tcPr>
            <w:tcW w:w="4428" w:type="dxa"/>
            <w:tcBorders>
              <w:top w:val="single" w:sz="4" w:space="0" w:color="auto"/>
              <w:left w:val="single" w:sz="4" w:space="0" w:color="auto"/>
              <w:bottom w:val="nil"/>
              <w:right w:val="single" w:sz="4" w:space="0" w:color="auto"/>
            </w:tcBorders>
            <w:hideMark/>
          </w:tcPr>
          <w:p w:rsidR="006A0A79" w:rsidRPr="004A1425" w:rsidRDefault="006A0A79" w:rsidP="006A0A79">
            <w:pPr>
              <w:pStyle w:val="TAH"/>
            </w:pPr>
            <w:r w:rsidRPr="004A1425">
              <w:t>TC Title</w:t>
            </w:r>
          </w:p>
        </w:tc>
        <w:tc>
          <w:tcPr>
            <w:tcW w:w="851" w:type="dxa"/>
            <w:tcBorders>
              <w:top w:val="single" w:sz="4" w:space="0" w:color="auto"/>
              <w:left w:val="single" w:sz="4" w:space="0" w:color="auto"/>
              <w:bottom w:val="nil"/>
              <w:right w:val="single" w:sz="4" w:space="0" w:color="auto"/>
            </w:tcBorders>
            <w:hideMark/>
          </w:tcPr>
          <w:p w:rsidR="006A0A79" w:rsidRPr="004A1425" w:rsidRDefault="006A0A79" w:rsidP="006A0A79">
            <w:pPr>
              <w:pStyle w:val="TAH"/>
            </w:pPr>
            <w:r w:rsidRPr="004A1425">
              <w:t>Release</w:t>
            </w:r>
          </w:p>
        </w:tc>
        <w:tc>
          <w:tcPr>
            <w:tcW w:w="4515" w:type="dxa"/>
            <w:gridSpan w:val="2"/>
            <w:tcBorders>
              <w:top w:val="single" w:sz="4" w:space="0" w:color="auto"/>
              <w:left w:val="single" w:sz="4" w:space="0" w:color="auto"/>
              <w:bottom w:val="single" w:sz="4" w:space="0" w:color="auto"/>
              <w:right w:val="single" w:sz="4" w:space="0" w:color="auto"/>
            </w:tcBorders>
            <w:hideMark/>
          </w:tcPr>
          <w:p w:rsidR="006A0A79" w:rsidRPr="004A1425" w:rsidRDefault="006A0A79" w:rsidP="006A0A79">
            <w:pPr>
              <w:pStyle w:val="TAH"/>
            </w:pPr>
            <w:r w:rsidRPr="004A1425">
              <w:t>Applicability</w:t>
            </w:r>
          </w:p>
        </w:tc>
        <w:tc>
          <w:tcPr>
            <w:tcW w:w="1969" w:type="dxa"/>
            <w:tcBorders>
              <w:top w:val="single" w:sz="4" w:space="0" w:color="auto"/>
              <w:left w:val="single" w:sz="4" w:space="0" w:color="auto"/>
              <w:bottom w:val="nil"/>
              <w:right w:val="single" w:sz="4" w:space="0" w:color="auto"/>
            </w:tcBorders>
            <w:hideMark/>
          </w:tcPr>
          <w:p w:rsidR="006A0A79" w:rsidRPr="004A1425" w:rsidRDefault="006A0A79" w:rsidP="006A0A79">
            <w:pPr>
              <w:pStyle w:val="TAH"/>
            </w:pPr>
            <w:r w:rsidRPr="004A1425">
              <w:t>Additional Information</w:t>
            </w:r>
          </w:p>
        </w:tc>
        <w:tc>
          <w:tcPr>
            <w:tcW w:w="1420" w:type="dxa"/>
            <w:tcBorders>
              <w:top w:val="single" w:sz="4" w:space="0" w:color="auto"/>
              <w:left w:val="single" w:sz="4" w:space="0" w:color="auto"/>
              <w:bottom w:val="nil"/>
              <w:right w:val="single" w:sz="4" w:space="0" w:color="auto"/>
            </w:tcBorders>
            <w:hideMark/>
          </w:tcPr>
          <w:p w:rsidR="006A0A79" w:rsidRPr="004A1425" w:rsidRDefault="006A0A79" w:rsidP="006A0A79">
            <w:pPr>
              <w:pStyle w:val="TAH"/>
            </w:pPr>
            <w:r w:rsidRPr="004A1425">
              <w:rPr>
                <w:lang w:eastAsia="zh-TW"/>
              </w:rPr>
              <w:t>Branch</w:t>
            </w:r>
          </w:p>
        </w:tc>
      </w:tr>
      <w:tr w:rsidR="006A0A79" w:rsidRPr="004A1425" w:rsidTr="006A0A79">
        <w:trPr>
          <w:tblHeader/>
          <w:jc w:val="center"/>
        </w:trPr>
        <w:tc>
          <w:tcPr>
            <w:tcW w:w="1160" w:type="dxa"/>
            <w:tcBorders>
              <w:top w:val="nil"/>
              <w:left w:val="single" w:sz="4" w:space="0" w:color="auto"/>
              <w:bottom w:val="single" w:sz="4" w:space="0" w:color="auto"/>
              <w:right w:val="single" w:sz="4" w:space="0" w:color="auto"/>
            </w:tcBorders>
          </w:tcPr>
          <w:p w:rsidR="006A0A79" w:rsidRPr="004A1425" w:rsidRDefault="006A0A79" w:rsidP="006A0A79">
            <w:pPr>
              <w:pStyle w:val="TAH"/>
            </w:pPr>
          </w:p>
        </w:tc>
        <w:tc>
          <w:tcPr>
            <w:tcW w:w="4428" w:type="dxa"/>
            <w:tcBorders>
              <w:top w:val="nil"/>
              <w:left w:val="single" w:sz="4" w:space="0" w:color="auto"/>
              <w:bottom w:val="single" w:sz="4" w:space="0" w:color="auto"/>
              <w:right w:val="single" w:sz="4" w:space="0" w:color="auto"/>
            </w:tcBorders>
          </w:tcPr>
          <w:p w:rsidR="006A0A79" w:rsidRPr="004A1425" w:rsidRDefault="006A0A79" w:rsidP="006A0A79">
            <w:pPr>
              <w:pStyle w:val="TAH"/>
            </w:pPr>
          </w:p>
        </w:tc>
        <w:tc>
          <w:tcPr>
            <w:tcW w:w="851" w:type="dxa"/>
            <w:tcBorders>
              <w:top w:val="nil"/>
              <w:left w:val="single" w:sz="4" w:space="0" w:color="auto"/>
              <w:bottom w:val="single" w:sz="4" w:space="0" w:color="auto"/>
              <w:right w:val="single" w:sz="4" w:space="0" w:color="auto"/>
            </w:tcBorders>
          </w:tcPr>
          <w:p w:rsidR="006A0A79" w:rsidRPr="004A1425" w:rsidRDefault="006A0A79" w:rsidP="006A0A79">
            <w:pPr>
              <w:pStyle w:val="TAH"/>
            </w:pPr>
          </w:p>
        </w:tc>
        <w:tc>
          <w:tcPr>
            <w:tcW w:w="1379" w:type="dxa"/>
            <w:tcBorders>
              <w:top w:val="single" w:sz="4" w:space="0" w:color="auto"/>
              <w:left w:val="single" w:sz="4" w:space="0" w:color="auto"/>
              <w:bottom w:val="single" w:sz="4" w:space="0" w:color="auto"/>
              <w:right w:val="single" w:sz="4" w:space="0" w:color="auto"/>
            </w:tcBorders>
            <w:hideMark/>
          </w:tcPr>
          <w:p w:rsidR="006A0A79" w:rsidRPr="004A1425" w:rsidRDefault="006A0A79" w:rsidP="006A0A79">
            <w:pPr>
              <w:pStyle w:val="TAH"/>
            </w:pPr>
            <w:r w:rsidRPr="004A1425">
              <w:t>Condition</w:t>
            </w:r>
          </w:p>
        </w:tc>
        <w:tc>
          <w:tcPr>
            <w:tcW w:w="3136" w:type="dxa"/>
            <w:tcBorders>
              <w:top w:val="single" w:sz="4" w:space="0" w:color="auto"/>
              <w:left w:val="single" w:sz="4" w:space="0" w:color="auto"/>
              <w:bottom w:val="single" w:sz="4" w:space="0" w:color="auto"/>
              <w:right w:val="single" w:sz="4" w:space="0" w:color="auto"/>
            </w:tcBorders>
            <w:hideMark/>
          </w:tcPr>
          <w:p w:rsidR="006A0A79" w:rsidRPr="004A1425" w:rsidRDefault="006A0A79" w:rsidP="006A0A79">
            <w:pPr>
              <w:pStyle w:val="TAH"/>
            </w:pPr>
            <w:r w:rsidRPr="004A1425">
              <w:t>Comment</w:t>
            </w:r>
          </w:p>
        </w:tc>
        <w:tc>
          <w:tcPr>
            <w:tcW w:w="1969" w:type="dxa"/>
            <w:tcBorders>
              <w:top w:val="nil"/>
              <w:left w:val="single" w:sz="4" w:space="0" w:color="auto"/>
              <w:bottom w:val="single" w:sz="4" w:space="0" w:color="auto"/>
              <w:right w:val="single" w:sz="4" w:space="0" w:color="auto"/>
            </w:tcBorders>
          </w:tcPr>
          <w:p w:rsidR="006A0A79" w:rsidRPr="004A1425" w:rsidRDefault="006A0A79" w:rsidP="006A0A79">
            <w:pPr>
              <w:pStyle w:val="TAH"/>
            </w:pPr>
          </w:p>
        </w:tc>
        <w:tc>
          <w:tcPr>
            <w:tcW w:w="1420" w:type="dxa"/>
            <w:tcBorders>
              <w:top w:val="nil"/>
              <w:left w:val="single" w:sz="4" w:space="0" w:color="auto"/>
              <w:bottom w:val="single" w:sz="4" w:space="0" w:color="auto"/>
              <w:right w:val="single" w:sz="4" w:space="0" w:color="auto"/>
            </w:tcBorders>
          </w:tcPr>
          <w:p w:rsidR="006A0A79" w:rsidRPr="004A1425" w:rsidRDefault="006A0A79" w:rsidP="006A0A79">
            <w:pPr>
              <w:pStyle w:val="TAH"/>
            </w:pPr>
          </w:p>
        </w:tc>
      </w:tr>
      <w:tr w:rsidR="006A0A79" w:rsidRPr="004A1425" w:rsidTr="006A0A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w:t>
            </w:r>
            <w:r w:rsidRPr="004A1425">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sidRPr="004A1425">
              <w:rPr>
                <w:b/>
              </w:rPr>
              <w:t>RRC_IDLE state mobility</w:t>
            </w:r>
            <w:r>
              <w:rPr>
                <w:b/>
              </w:rPr>
              <w:t xml:space="preserve"> </w:t>
            </w:r>
            <w:r w:rsidRPr="002B78FF">
              <w:rPr>
                <w:b/>
              </w:rPr>
              <w:t xml:space="preserve">for </w:t>
            </w:r>
            <w:proofErr w:type="spellStart"/>
            <w:r w:rsidRPr="002B78FF">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r>
      <w:tr w:rsidR="006A0A79" w:rsidRPr="004A1425" w:rsidTr="006A0A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w:t>
            </w:r>
            <w:r w:rsidRPr="004A1425">
              <w:rPr>
                <w:b/>
              </w:rPr>
              <w:t>7.</w:t>
            </w:r>
            <w:r>
              <w:rPr>
                <w:b/>
              </w:rPr>
              <w:t>2</w:t>
            </w:r>
          </w:p>
        </w:tc>
        <w:tc>
          <w:tcPr>
            <w:tcW w:w="4428" w:type="dxa"/>
            <w:tcBorders>
              <w:top w:val="nil"/>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sidRPr="002B78FF">
              <w:rPr>
                <w:b/>
              </w:rPr>
              <w:t xml:space="preserve">RRC_INACTIVE state mobility for </w:t>
            </w:r>
            <w:proofErr w:type="spellStart"/>
            <w:r w:rsidRPr="002B78FF">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r>
      <w:tr w:rsidR="006A0A79" w:rsidRPr="004A1425" w:rsidTr="006A0A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w:t>
            </w:r>
            <w:r w:rsidRPr="004A1425">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sidRPr="002B78FF">
              <w:rPr>
                <w:b/>
              </w:rPr>
              <w:t xml:space="preserve">RRC_CONNECTED state mobility for </w:t>
            </w:r>
            <w:proofErr w:type="spellStart"/>
            <w:r w:rsidRPr="002B78FF">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r>
      <w:tr w:rsidR="006A0A79" w:rsidRPr="004A1425" w:rsidTr="006A0A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w:t>
            </w:r>
            <w:r w:rsidRPr="004A1425">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sidRPr="002B78FF">
              <w:rPr>
                <w:b/>
              </w:rPr>
              <w:t xml:space="preserve">Handover for </w:t>
            </w:r>
            <w:proofErr w:type="spellStart"/>
            <w:r w:rsidRPr="002B78FF">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r>
      <w:tr w:rsidR="006A0A79" w:rsidRPr="004A1425" w:rsidTr="006A0A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w:t>
            </w:r>
            <w:r w:rsidRPr="004A1425">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sidRPr="004A1425">
              <w:rPr>
                <w:b/>
              </w:rPr>
              <w:t>RRC connection mobility control</w:t>
            </w:r>
            <w:r>
              <w:rPr>
                <w:b/>
              </w:rPr>
              <w:t xml:space="preserve"> </w:t>
            </w:r>
            <w:r w:rsidRPr="00F070E1">
              <w:rPr>
                <w:b/>
              </w:rPr>
              <w:t xml:space="preserve">for </w:t>
            </w:r>
            <w:proofErr w:type="spellStart"/>
            <w:r w:rsidRPr="00F070E1">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r>
      <w:tr w:rsidR="006A0A79" w:rsidRPr="004A1425" w:rsidTr="006A0A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w:t>
            </w:r>
            <w:r w:rsidRPr="004A1425">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sidRPr="004A1425">
              <w:rPr>
                <w:b/>
              </w:rPr>
              <w:t>RRC re-establishment</w:t>
            </w:r>
            <w:r>
              <w:rPr>
                <w:b/>
              </w:rPr>
              <w:t xml:space="preserve"> </w:t>
            </w:r>
            <w:r w:rsidRPr="00F070E1">
              <w:rPr>
                <w:b/>
              </w:rPr>
              <w:t xml:space="preserve">for </w:t>
            </w:r>
            <w:proofErr w:type="spellStart"/>
            <w:r w:rsidRPr="00F070E1">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r>
      <w:tr w:rsidR="006A0A79" w:rsidRPr="004A1425" w:rsidTr="006A0A79">
        <w:trPr>
          <w:jc w:val="center"/>
        </w:trPr>
        <w:tc>
          <w:tcPr>
            <w:tcW w:w="1160"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F070E1">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F070E1">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roofErr w:type="spellStart"/>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040F21">
              <w:t>2Rx</w:t>
            </w:r>
          </w:p>
        </w:tc>
      </w:tr>
      <w:tr w:rsidR="006A0A79" w:rsidRPr="004A1425" w:rsidTr="006A0A79">
        <w:trPr>
          <w:jc w:val="center"/>
        </w:trPr>
        <w:tc>
          <w:tcPr>
            <w:tcW w:w="1160"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F070E1">
              <w:rPr>
                <w:lang w:eastAsia="zh-CN"/>
              </w:rPr>
              <w:t>17.3.2.1.</w:t>
            </w:r>
            <w:r>
              <w:rPr>
                <w:lang w:eastAsia="zh-CN"/>
              </w:rPr>
              <w:t>2</w:t>
            </w:r>
          </w:p>
        </w:tc>
        <w:tc>
          <w:tcPr>
            <w:tcW w:w="4428"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F070E1">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roofErr w:type="spellStart"/>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040F21">
              <w:t>2Rx</w:t>
            </w:r>
          </w:p>
        </w:tc>
      </w:tr>
      <w:tr w:rsidR="006A0A79" w:rsidRPr="004A1425" w:rsidTr="006A0A79">
        <w:trPr>
          <w:jc w:val="center"/>
        </w:trPr>
        <w:tc>
          <w:tcPr>
            <w:tcW w:w="1160"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sidRPr="00F070E1">
              <w:rPr>
                <w:lang w:eastAsia="zh-CN"/>
              </w:rPr>
              <w:t>17.3.2.1.</w:t>
            </w:r>
            <w:r>
              <w:rPr>
                <w:lang w:eastAsia="zh-CN"/>
              </w:rPr>
              <w:t>3</w:t>
            </w:r>
          </w:p>
        </w:tc>
        <w:tc>
          <w:tcPr>
            <w:tcW w:w="4428"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F070E1">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roofErr w:type="spellStart"/>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szCs w:val="18"/>
                <w:lang w:eastAsia="zh-CN"/>
              </w:rPr>
            </w:pPr>
            <w:r w:rsidRPr="004A1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040F21">
              <w:t>2Rx</w:t>
            </w:r>
          </w:p>
        </w:tc>
      </w:tr>
      <w:tr w:rsidR="00C12894" w:rsidRPr="004A1425" w:rsidTr="00C12894">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6" w:author="Huawei" w:date="2023-01-05T20:18: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17" w:author="Huawei" w:date="2023-01-05T20:17:00Z"/>
          <w:trPrChange w:id="618" w:author="Huawei" w:date="2023-01-05T20:18: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9" w:author="Huawei" w:date="2023-01-05T20:18:00Z">
              <w:tcPr>
                <w:tcW w:w="1160" w:type="dxa"/>
                <w:tcBorders>
                  <w:top w:val="single" w:sz="4" w:space="0" w:color="auto"/>
                  <w:left w:val="single" w:sz="4" w:space="0" w:color="auto"/>
                  <w:bottom w:val="single" w:sz="4" w:space="0" w:color="auto"/>
                  <w:right w:val="single" w:sz="4" w:space="0" w:color="auto"/>
                </w:tcBorders>
              </w:tcPr>
            </w:tcPrChange>
          </w:tcPr>
          <w:p w:rsidR="00C12894" w:rsidRPr="00C12894" w:rsidRDefault="00C12894" w:rsidP="00C12894">
            <w:pPr>
              <w:pStyle w:val="TAL"/>
              <w:rPr>
                <w:ins w:id="620" w:author="Huawei" w:date="2023-01-05T20:17:00Z"/>
                <w:b/>
                <w:rPrChange w:id="621" w:author="Huawei" w:date="2023-01-05T20:18:00Z">
                  <w:rPr>
                    <w:ins w:id="622" w:author="Huawei" w:date="2023-01-05T20:17:00Z"/>
                    <w:lang w:eastAsia="zh-CN"/>
                  </w:rPr>
                </w:rPrChange>
              </w:rPr>
            </w:pPr>
            <w:ins w:id="623" w:author="Huawei" w:date="2023-01-05T20:18:00Z">
              <w:r>
                <w:rPr>
                  <w:b/>
                </w:rPr>
                <w:t>1</w:t>
              </w:r>
              <w:r w:rsidRPr="004A1425">
                <w:rPr>
                  <w:b/>
                </w:rPr>
                <w:t>7.3.2.</w:t>
              </w:r>
              <w:r>
                <w:rPr>
                  <w:b/>
                </w:rPr>
                <w:t>2</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4" w:author="Huawei" w:date="2023-01-05T20:18:00Z">
              <w:tcPr>
                <w:tcW w:w="4428" w:type="dxa"/>
                <w:tcBorders>
                  <w:top w:val="single" w:sz="4" w:space="0" w:color="auto"/>
                  <w:left w:val="single" w:sz="4" w:space="0" w:color="auto"/>
                  <w:bottom w:val="single" w:sz="4" w:space="0" w:color="auto"/>
                  <w:right w:val="single" w:sz="4" w:space="0" w:color="auto"/>
                </w:tcBorders>
              </w:tcPr>
            </w:tcPrChange>
          </w:tcPr>
          <w:p w:rsidR="00C12894" w:rsidRPr="00C12894" w:rsidRDefault="00C12894" w:rsidP="00C12894">
            <w:pPr>
              <w:pStyle w:val="TAL"/>
              <w:rPr>
                <w:ins w:id="625" w:author="Huawei" w:date="2023-01-05T20:17:00Z"/>
                <w:b/>
                <w:rPrChange w:id="626" w:author="Huawei" w:date="2023-01-05T20:18:00Z">
                  <w:rPr>
                    <w:ins w:id="627" w:author="Huawei" w:date="2023-01-05T20:17:00Z"/>
                  </w:rPr>
                </w:rPrChange>
              </w:rPr>
            </w:pPr>
            <w:ins w:id="628" w:author="Huawei" w:date="2023-01-05T20:18:00Z">
              <w:r w:rsidRPr="00C12894">
                <w:rPr>
                  <w:b/>
                </w:rPr>
                <w:t xml:space="preserve">Random Access for </w:t>
              </w:r>
              <w:proofErr w:type="spellStart"/>
              <w:r w:rsidRPr="00C12894">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9" w:author="Huawei" w:date="2023-01-05T20:18:00Z">
              <w:tcPr>
                <w:tcW w:w="851" w:type="dxa"/>
                <w:tcBorders>
                  <w:top w:val="single" w:sz="4" w:space="0" w:color="auto"/>
                  <w:left w:val="single" w:sz="4" w:space="0" w:color="auto"/>
                  <w:bottom w:val="single" w:sz="4" w:space="0" w:color="auto"/>
                  <w:right w:val="single" w:sz="4" w:space="0" w:color="auto"/>
                </w:tcBorders>
              </w:tcPr>
            </w:tcPrChange>
          </w:tcPr>
          <w:p w:rsidR="00C12894" w:rsidRPr="00C12894" w:rsidRDefault="00C12894" w:rsidP="00C12894">
            <w:pPr>
              <w:pStyle w:val="TAC"/>
              <w:rPr>
                <w:ins w:id="630" w:author="Huawei" w:date="2023-01-05T20:17:00Z"/>
                <w:b/>
                <w:rPrChange w:id="631" w:author="Huawei" w:date="2023-01-05T20:18:00Z">
                  <w:rPr>
                    <w:ins w:id="632" w:author="Huawei" w:date="2023-01-05T20:17:00Z"/>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33" w:author="Huawei" w:date="2023-01-05T20:18:00Z">
              <w:tcPr>
                <w:tcW w:w="1379" w:type="dxa"/>
                <w:tcBorders>
                  <w:top w:val="single" w:sz="4" w:space="0" w:color="auto"/>
                  <w:left w:val="single" w:sz="4" w:space="0" w:color="auto"/>
                  <w:bottom w:val="single" w:sz="4" w:space="0" w:color="auto"/>
                  <w:right w:val="single" w:sz="4" w:space="0" w:color="auto"/>
                </w:tcBorders>
              </w:tcPr>
            </w:tcPrChange>
          </w:tcPr>
          <w:p w:rsidR="00C12894" w:rsidRPr="00C12894" w:rsidRDefault="00C12894" w:rsidP="00C12894">
            <w:pPr>
              <w:pStyle w:val="TAL"/>
              <w:rPr>
                <w:ins w:id="634" w:author="Huawei" w:date="2023-01-05T20:17:00Z"/>
                <w:b/>
                <w:rPrChange w:id="635" w:author="Huawei" w:date="2023-01-05T20:18:00Z">
                  <w:rPr>
                    <w:ins w:id="636" w:author="Huawei" w:date="2023-01-05T20:17:00Z"/>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37" w:author="Huawei" w:date="2023-01-05T20:18:00Z">
              <w:tcPr>
                <w:tcW w:w="3136" w:type="dxa"/>
                <w:tcBorders>
                  <w:top w:val="single" w:sz="4" w:space="0" w:color="auto"/>
                  <w:left w:val="single" w:sz="4" w:space="0" w:color="auto"/>
                  <w:bottom w:val="single" w:sz="4" w:space="0" w:color="auto"/>
                  <w:right w:val="single" w:sz="4" w:space="0" w:color="auto"/>
                </w:tcBorders>
              </w:tcPr>
            </w:tcPrChange>
          </w:tcPr>
          <w:p w:rsidR="00C12894" w:rsidRPr="00C12894" w:rsidRDefault="00C12894" w:rsidP="00C12894">
            <w:pPr>
              <w:pStyle w:val="TAL"/>
              <w:rPr>
                <w:ins w:id="638" w:author="Huawei" w:date="2023-01-05T20:17:00Z"/>
                <w:b/>
                <w:rPrChange w:id="639" w:author="Huawei" w:date="2023-01-05T20:18:00Z">
                  <w:rPr>
                    <w:ins w:id="640" w:author="Huawei" w:date="2023-01-05T20:17:00Z"/>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41" w:author="Huawei" w:date="2023-01-05T20:18:00Z">
              <w:tcPr>
                <w:tcW w:w="1969" w:type="dxa"/>
                <w:tcBorders>
                  <w:top w:val="single" w:sz="4" w:space="0" w:color="auto"/>
                  <w:left w:val="single" w:sz="4" w:space="0" w:color="auto"/>
                  <w:bottom w:val="single" w:sz="4" w:space="0" w:color="auto"/>
                  <w:right w:val="single" w:sz="4" w:space="0" w:color="auto"/>
                </w:tcBorders>
              </w:tcPr>
            </w:tcPrChange>
          </w:tcPr>
          <w:p w:rsidR="00C12894" w:rsidRPr="004A1425" w:rsidRDefault="00C12894" w:rsidP="00C12894">
            <w:pPr>
              <w:pStyle w:val="TAL"/>
              <w:rPr>
                <w:ins w:id="642" w:author="Huawei" w:date="2023-01-05T20:17:00Z"/>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43" w:author="Huawei" w:date="2023-01-05T20:18:00Z">
              <w:tcPr>
                <w:tcW w:w="1420" w:type="dxa"/>
                <w:tcBorders>
                  <w:top w:val="single" w:sz="4" w:space="0" w:color="auto"/>
                  <w:left w:val="single" w:sz="4" w:space="0" w:color="auto"/>
                  <w:bottom w:val="single" w:sz="4" w:space="0" w:color="auto"/>
                  <w:right w:val="single" w:sz="4" w:space="0" w:color="auto"/>
                </w:tcBorders>
              </w:tcPr>
            </w:tcPrChange>
          </w:tcPr>
          <w:p w:rsidR="00C12894" w:rsidRPr="00040F21" w:rsidRDefault="00C12894" w:rsidP="00C12894">
            <w:pPr>
              <w:pStyle w:val="TAL"/>
              <w:rPr>
                <w:ins w:id="644" w:author="Huawei" w:date="2023-01-05T20:17:00Z"/>
              </w:rPr>
            </w:pPr>
          </w:p>
        </w:tc>
      </w:tr>
      <w:tr w:rsidR="00F0670D" w:rsidRPr="004A1425" w:rsidTr="006A0A79">
        <w:trPr>
          <w:jc w:val="center"/>
          <w:ins w:id="645" w:author="Huawei" w:date="2023-01-05T20:17:00Z"/>
        </w:trPr>
        <w:tc>
          <w:tcPr>
            <w:tcW w:w="1160" w:type="dxa"/>
            <w:tcBorders>
              <w:top w:val="single" w:sz="4" w:space="0" w:color="auto"/>
              <w:left w:val="single" w:sz="4" w:space="0" w:color="auto"/>
              <w:bottom w:val="single" w:sz="4" w:space="0" w:color="auto"/>
              <w:right w:val="single" w:sz="4" w:space="0" w:color="auto"/>
            </w:tcBorders>
          </w:tcPr>
          <w:p w:rsidR="00F0670D" w:rsidRPr="00F070E1" w:rsidRDefault="00F0670D" w:rsidP="00F0670D">
            <w:pPr>
              <w:pStyle w:val="TAL"/>
              <w:rPr>
                <w:ins w:id="646" w:author="Huawei" w:date="2023-01-05T20:17:00Z"/>
                <w:lang w:eastAsia="zh-CN"/>
              </w:rPr>
            </w:pPr>
            <w:ins w:id="647" w:author="Huawei" w:date="2023-01-05T20:19:00Z">
              <w:r w:rsidRPr="00FF533D">
                <w:t>17.3.2.2.1</w:t>
              </w:r>
            </w:ins>
          </w:p>
        </w:tc>
        <w:tc>
          <w:tcPr>
            <w:tcW w:w="4428" w:type="dxa"/>
            <w:tcBorders>
              <w:top w:val="single" w:sz="4" w:space="0" w:color="auto"/>
              <w:left w:val="single" w:sz="4" w:space="0" w:color="auto"/>
              <w:bottom w:val="single" w:sz="4" w:space="0" w:color="auto"/>
              <w:right w:val="single" w:sz="4" w:space="0" w:color="auto"/>
            </w:tcBorders>
          </w:tcPr>
          <w:p w:rsidR="00F0670D" w:rsidRPr="00F070E1" w:rsidRDefault="00F0670D" w:rsidP="00F0670D">
            <w:pPr>
              <w:pStyle w:val="TAL"/>
              <w:rPr>
                <w:ins w:id="648" w:author="Huawei" w:date="2023-01-05T20:17:00Z"/>
              </w:rPr>
            </w:pPr>
            <w:ins w:id="649" w:author="Huawei" w:date="2023-01-05T20:19:00Z">
              <w:r w:rsidRPr="007F040D">
                <w:t>NR SA FR2 4-step RA type contention based random access test in FR2 for NR Standalone</w:t>
              </w:r>
            </w:ins>
          </w:p>
        </w:tc>
        <w:tc>
          <w:tcPr>
            <w:tcW w:w="851" w:type="dxa"/>
            <w:tcBorders>
              <w:top w:val="single" w:sz="4" w:space="0" w:color="auto"/>
              <w:left w:val="single" w:sz="4" w:space="0" w:color="auto"/>
              <w:bottom w:val="single" w:sz="4" w:space="0" w:color="auto"/>
              <w:right w:val="single" w:sz="4" w:space="0" w:color="auto"/>
            </w:tcBorders>
          </w:tcPr>
          <w:p w:rsidR="00F0670D" w:rsidRPr="00563BBA" w:rsidRDefault="00F0670D" w:rsidP="00F0670D">
            <w:pPr>
              <w:pStyle w:val="TAC"/>
              <w:rPr>
                <w:ins w:id="650" w:author="Huawei" w:date="2023-01-05T20:17:00Z"/>
                <w:lang w:eastAsia="zh-CN"/>
              </w:rPr>
            </w:pPr>
            <w:ins w:id="651" w:author="Huawei" w:date="2023-01-05T20:18: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F0670D" w:rsidRDefault="00F0670D" w:rsidP="00F0670D">
            <w:pPr>
              <w:pStyle w:val="TAL"/>
              <w:rPr>
                <w:ins w:id="652" w:author="Huawei" w:date="2023-01-05T20:17:00Z"/>
                <w:lang w:eastAsia="zh-CN"/>
              </w:rPr>
            </w:pPr>
            <w:ins w:id="653" w:author="Huawei" w:date="2023-01-05T20:31:00Z">
              <w:r>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rsidR="00F0670D" w:rsidRDefault="00F0670D" w:rsidP="00F0670D">
            <w:pPr>
              <w:pStyle w:val="TAL"/>
              <w:rPr>
                <w:ins w:id="654" w:author="Huawei" w:date="2023-01-05T20:17:00Z"/>
                <w:lang w:eastAsia="zh-CN"/>
              </w:rPr>
            </w:pPr>
            <w:proofErr w:type="spellStart"/>
            <w:ins w:id="655" w:author="Huawei" w:date="2023-01-05T20:18:00Z">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ins>
          </w:p>
        </w:tc>
        <w:tc>
          <w:tcPr>
            <w:tcW w:w="1969" w:type="dxa"/>
            <w:tcBorders>
              <w:top w:val="single" w:sz="4" w:space="0" w:color="auto"/>
              <w:left w:val="single" w:sz="4" w:space="0" w:color="auto"/>
              <w:bottom w:val="single" w:sz="4" w:space="0" w:color="auto"/>
              <w:right w:val="single" w:sz="4" w:space="0" w:color="auto"/>
            </w:tcBorders>
          </w:tcPr>
          <w:p w:rsidR="00F0670D" w:rsidRPr="00F0670D" w:rsidRDefault="00F0670D" w:rsidP="00F0670D">
            <w:pPr>
              <w:pStyle w:val="TAL"/>
              <w:rPr>
                <w:ins w:id="656" w:author="Huawei" w:date="2023-01-05T20:17:00Z"/>
                <w:rFonts w:eastAsia="等线" w:cs="Arial"/>
                <w:color w:val="000000"/>
                <w:szCs w:val="18"/>
              </w:rPr>
            </w:pPr>
            <w:ins w:id="657" w:author="Huawei" w:date="2023-01-05T20:30: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F0670D" w:rsidRPr="00040F21" w:rsidRDefault="00F0670D" w:rsidP="00F0670D">
            <w:pPr>
              <w:pStyle w:val="TAL"/>
              <w:rPr>
                <w:ins w:id="658" w:author="Huawei" w:date="2023-01-05T20:17:00Z"/>
              </w:rPr>
            </w:pPr>
            <w:ins w:id="659" w:author="Huawei" w:date="2023-01-05T20:30:00Z">
              <w:r w:rsidRPr="00262AF3">
                <w:t>2Rx</w:t>
              </w:r>
            </w:ins>
          </w:p>
        </w:tc>
      </w:tr>
      <w:tr w:rsidR="00F0670D" w:rsidRPr="004A1425" w:rsidTr="006A0A79">
        <w:trPr>
          <w:jc w:val="center"/>
          <w:ins w:id="660" w:author="Huawei" w:date="2023-01-05T20:18:00Z"/>
        </w:trPr>
        <w:tc>
          <w:tcPr>
            <w:tcW w:w="1160" w:type="dxa"/>
            <w:tcBorders>
              <w:top w:val="single" w:sz="4" w:space="0" w:color="auto"/>
              <w:left w:val="single" w:sz="4" w:space="0" w:color="auto"/>
              <w:bottom w:val="single" w:sz="4" w:space="0" w:color="auto"/>
              <w:right w:val="single" w:sz="4" w:space="0" w:color="auto"/>
            </w:tcBorders>
          </w:tcPr>
          <w:p w:rsidR="00F0670D" w:rsidRPr="00F070E1" w:rsidRDefault="00F0670D" w:rsidP="00F0670D">
            <w:pPr>
              <w:pStyle w:val="TAL"/>
              <w:rPr>
                <w:ins w:id="661" w:author="Huawei" w:date="2023-01-05T20:18:00Z"/>
                <w:lang w:eastAsia="zh-CN"/>
              </w:rPr>
            </w:pPr>
            <w:ins w:id="662" w:author="Huawei" w:date="2023-01-05T20:19:00Z">
              <w:r w:rsidRPr="00FF533D">
                <w:t>17.3.2.2.2</w:t>
              </w:r>
            </w:ins>
          </w:p>
        </w:tc>
        <w:tc>
          <w:tcPr>
            <w:tcW w:w="4428" w:type="dxa"/>
            <w:tcBorders>
              <w:top w:val="single" w:sz="4" w:space="0" w:color="auto"/>
              <w:left w:val="single" w:sz="4" w:space="0" w:color="auto"/>
              <w:bottom w:val="single" w:sz="4" w:space="0" w:color="auto"/>
              <w:right w:val="single" w:sz="4" w:space="0" w:color="auto"/>
            </w:tcBorders>
          </w:tcPr>
          <w:p w:rsidR="00F0670D" w:rsidRPr="00F070E1" w:rsidRDefault="00F0670D" w:rsidP="00F0670D">
            <w:pPr>
              <w:pStyle w:val="TAL"/>
              <w:rPr>
                <w:ins w:id="663" w:author="Huawei" w:date="2023-01-05T20:18:00Z"/>
              </w:rPr>
            </w:pPr>
            <w:ins w:id="664" w:author="Huawei" w:date="2023-01-05T20:19:00Z">
              <w:r w:rsidRPr="007F040D">
                <w:t>NR SA FR2 4-step RA type non-contention based random access test in FR2 for NR Standalone</w:t>
              </w:r>
            </w:ins>
          </w:p>
        </w:tc>
        <w:tc>
          <w:tcPr>
            <w:tcW w:w="851" w:type="dxa"/>
            <w:tcBorders>
              <w:top w:val="single" w:sz="4" w:space="0" w:color="auto"/>
              <w:left w:val="single" w:sz="4" w:space="0" w:color="auto"/>
              <w:bottom w:val="single" w:sz="4" w:space="0" w:color="auto"/>
              <w:right w:val="single" w:sz="4" w:space="0" w:color="auto"/>
            </w:tcBorders>
          </w:tcPr>
          <w:p w:rsidR="00F0670D" w:rsidRPr="00563BBA" w:rsidRDefault="00F0670D" w:rsidP="00F0670D">
            <w:pPr>
              <w:pStyle w:val="TAC"/>
              <w:rPr>
                <w:ins w:id="665" w:author="Huawei" w:date="2023-01-05T20:18:00Z"/>
                <w:lang w:eastAsia="zh-CN"/>
              </w:rPr>
            </w:pPr>
            <w:ins w:id="666" w:author="Huawei" w:date="2023-01-05T20:18: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F0670D" w:rsidRDefault="005A35BC" w:rsidP="00F0670D">
            <w:pPr>
              <w:pStyle w:val="TAL"/>
              <w:rPr>
                <w:ins w:id="667" w:author="Huawei" w:date="2023-01-05T20:18:00Z"/>
                <w:lang w:eastAsia="zh-CN"/>
              </w:rPr>
            </w:pPr>
            <w:ins w:id="668" w:author="Huawei" w:date="2023-01-05T20:41:00Z">
              <w:r w:rsidRPr="004A1425">
                <w:t>C</w:t>
              </w:r>
              <w:r>
                <w:t>hh11</w:t>
              </w:r>
            </w:ins>
          </w:p>
        </w:tc>
        <w:tc>
          <w:tcPr>
            <w:tcW w:w="3136" w:type="dxa"/>
            <w:tcBorders>
              <w:top w:val="single" w:sz="4" w:space="0" w:color="auto"/>
              <w:left w:val="single" w:sz="4" w:space="0" w:color="auto"/>
              <w:bottom w:val="single" w:sz="4" w:space="0" w:color="auto"/>
              <w:right w:val="single" w:sz="4" w:space="0" w:color="auto"/>
            </w:tcBorders>
          </w:tcPr>
          <w:p w:rsidR="00F0670D" w:rsidRDefault="00F0670D" w:rsidP="00F0670D">
            <w:pPr>
              <w:pStyle w:val="TAL"/>
              <w:rPr>
                <w:ins w:id="669" w:author="Huawei" w:date="2023-01-05T20:18:00Z"/>
                <w:lang w:eastAsia="zh-CN"/>
              </w:rPr>
            </w:pPr>
            <w:proofErr w:type="spellStart"/>
            <w:ins w:id="670" w:author="Huawei" w:date="2023-01-05T20:29:00Z">
              <w:r>
                <w:rPr>
                  <w:lang w:eastAsia="zh-CN"/>
                </w:rPr>
                <w:t>RedCap</w:t>
              </w:r>
              <w:proofErr w:type="spellEnd"/>
              <w:r>
                <w:rPr>
                  <w:lang w:eastAsia="zh-CN"/>
                </w:rPr>
                <w:t xml:space="preserve"> </w:t>
              </w:r>
              <w:r w:rsidRPr="004A1425">
                <w:rPr>
                  <w:lang w:eastAsia="zh-CN"/>
                </w:rPr>
                <w:t>UEs supporting 5GS NR SA FR</w:t>
              </w:r>
              <w:r>
                <w:rPr>
                  <w:lang w:eastAsia="zh-CN"/>
                </w:rPr>
                <w:t>2</w:t>
              </w:r>
              <w:r w:rsidRPr="004A1425">
                <w:rPr>
                  <w:lang w:eastAsia="zh-CN"/>
                </w:rPr>
                <w:t xml:space="preserve"> and CSI-RS based PRACH</w:t>
              </w:r>
            </w:ins>
          </w:p>
        </w:tc>
        <w:tc>
          <w:tcPr>
            <w:tcW w:w="1969" w:type="dxa"/>
            <w:tcBorders>
              <w:top w:val="single" w:sz="4" w:space="0" w:color="auto"/>
              <w:left w:val="single" w:sz="4" w:space="0" w:color="auto"/>
              <w:bottom w:val="single" w:sz="4" w:space="0" w:color="auto"/>
              <w:right w:val="single" w:sz="4" w:space="0" w:color="auto"/>
            </w:tcBorders>
          </w:tcPr>
          <w:p w:rsidR="00F0670D" w:rsidRPr="004A1425" w:rsidRDefault="00F0670D" w:rsidP="00F0670D">
            <w:pPr>
              <w:pStyle w:val="TAL"/>
              <w:rPr>
                <w:ins w:id="671" w:author="Huawei" w:date="2023-01-05T20:18:00Z"/>
                <w:rFonts w:eastAsia="等线" w:cs="Arial"/>
                <w:color w:val="000000"/>
                <w:szCs w:val="18"/>
              </w:rPr>
            </w:pPr>
            <w:ins w:id="672" w:author="Huawei" w:date="2023-01-05T20:30: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F0670D" w:rsidRPr="00040F21" w:rsidRDefault="00F0670D" w:rsidP="00F0670D">
            <w:pPr>
              <w:pStyle w:val="TAL"/>
              <w:rPr>
                <w:ins w:id="673" w:author="Huawei" w:date="2023-01-05T20:18:00Z"/>
              </w:rPr>
            </w:pPr>
            <w:ins w:id="674" w:author="Huawei" w:date="2023-01-05T20:30:00Z">
              <w:r w:rsidRPr="00262AF3">
                <w:t>2Rx</w:t>
              </w:r>
            </w:ins>
          </w:p>
        </w:tc>
      </w:tr>
      <w:tr w:rsidR="00F0670D" w:rsidRPr="004A1425" w:rsidTr="006A0A79">
        <w:trPr>
          <w:jc w:val="center"/>
          <w:ins w:id="675" w:author="Huawei" w:date="2023-01-05T20:18:00Z"/>
        </w:trPr>
        <w:tc>
          <w:tcPr>
            <w:tcW w:w="1160" w:type="dxa"/>
            <w:tcBorders>
              <w:top w:val="single" w:sz="4" w:space="0" w:color="auto"/>
              <w:left w:val="single" w:sz="4" w:space="0" w:color="auto"/>
              <w:bottom w:val="single" w:sz="4" w:space="0" w:color="auto"/>
              <w:right w:val="single" w:sz="4" w:space="0" w:color="auto"/>
            </w:tcBorders>
          </w:tcPr>
          <w:p w:rsidR="00F0670D" w:rsidRPr="00F070E1" w:rsidRDefault="00F0670D" w:rsidP="00F0670D">
            <w:pPr>
              <w:pStyle w:val="TAL"/>
              <w:rPr>
                <w:ins w:id="676" w:author="Huawei" w:date="2023-01-05T20:18:00Z"/>
                <w:lang w:eastAsia="zh-CN"/>
              </w:rPr>
            </w:pPr>
            <w:ins w:id="677" w:author="Huawei" w:date="2023-01-05T20:19:00Z">
              <w:r w:rsidRPr="00FF533D">
                <w:t>17.3.2.2.3</w:t>
              </w:r>
            </w:ins>
          </w:p>
        </w:tc>
        <w:tc>
          <w:tcPr>
            <w:tcW w:w="4428" w:type="dxa"/>
            <w:tcBorders>
              <w:top w:val="single" w:sz="4" w:space="0" w:color="auto"/>
              <w:left w:val="single" w:sz="4" w:space="0" w:color="auto"/>
              <w:bottom w:val="single" w:sz="4" w:space="0" w:color="auto"/>
              <w:right w:val="single" w:sz="4" w:space="0" w:color="auto"/>
            </w:tcBorders>
          </w:tcPr>
          <w:p w:rsidR="00F0670D" w:rsidRPr="00F070E1" w:rsidRDefault="00F0670D" w:rsidP="00F0670D">
            <w:pPr>
              <w:pStyle w:val="TAL"/>
              <w:rPr>
                <w:ins w:id="678" w:author="Huawei" w:date="2023-01-05T20:18:00Z"/>
              </w:rPr>
            </w:pPr>
            <w:ins w:id="679" w:author="Huawei" w:date="2023-01-05T20:19:00Z">
              <w:r w:rsidRPr="007F040D">
                <w:t>NR SA FR2 2-step RA type contention based random access test in FR2 for NR Standalone</w:t>
              </w:r>
            </w:ins>
          </w:p>
        </w:tc>
        <w:tc>
          <w:tcPr>
            <w:tcW w:w="851" w:type="dxa"/>
            <w:tcBorders>
              <w:top w:val="single" w:sz="4" w:space="0" w:color="auto"/>
              <w:left w:val="single" w:sz="4" w:space="0" w:color="auto"/>
              <w:bottom w:val="single" w:sz="4" w:space="0" w:color="auto"/>
              <w:right w:val="single" w:sz="4" w:space="0" w:color="auto"/>
            </w:tcBorders>
          </w:tcPr>
          <w:p w:rsidR="00F0670D" w:rsidRPr="00563BBA" w:rsidRDefault="00F0670D" w:rsidP="00F0670D">
            <w:pPr>
              <w:pStyle w:val="TAC"/>
              <w:rPr>
                <w:ins w:id="680" w:author="Huawei" w:date="2023-01-05T20:18:00Z"/>
                <w:lang w:eastAsia="zh-CN"/>
              </w:rPr>
            </w:pPr>
            <w:ins w:id="681" w:author="Huawei" w:date="2023-01-05T20:18: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F0670D" w:rsidRDefault="005A35BC" w:rsidP="00F0670D">
            <w:pPr>
              <w:pStyle w:val="TAL"/>
              <w:rPr>
                <w:ins w:id="682" w:author="Huawei" w:date="2023-01-05T20:18:00Z"/>
                <w:lang w:eastAsia="zh-CN"/>
              </w:rPr>
            </w:pPr>
            <w:ins w:id="683" w:author="Huawei" w:date="2023-01-05T20:41:00Z">
              <w:r w:rsidRPr="004A1425">
                <w:t>C</w:t>
              </w:r>
              <w:r>
                <w:t>hh12</w:t>
              </w:r>
            </w:ins>
          </w:p>
        </w:tc>
        <w:tc>
          <w:tcPr>
            <w:tcW w:w="3136" w:type="dxa"/>
            <w:tcBorders>
              <w:top w:val="single" w:sz="4" w:space="0" w:color="auto"/>
              <w:left w:val="single" w:sz="4" w:space="0" w:color="auto"/>
              <w:bottom w:val="single" w:sz="4" w:space="0" w:color="auto"/>
              <w:right w:val="single" w:sz="4" w:space="0" w:color="auto"/>
            </w:tcBorders>
          </w:tcPr>
          <w:p w:rsidR="00F0670D" w:rsidRDefault="00F0670D" w:rsidP="00F0670D">
            <w:pPr>
              <w:pStyle w:val="TAL"/>
              <w:rPr>
                <w:ins w:id="684" w:author="Huawei" w:date="2023-01-05T20:18:00Z"/>
                <w:lang w:eastAsia="zh-CN"/>
              </w:rPr>
            </w:pPr>
            <w:proofErr w:type="spellStart"/>
            <w:ins w:id="685" w:author="Huawei" w:date="2023-01-05T20:29:00Z">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ins>
          </w:p>
        </w:tc>
        <w:tc>
          <w:tcPr>
            <w:tcW w:w="1969" w:type="dxa"/>
            <w:tcBorders>
              <w:top w:val="single" w:sz="4" w:space="0" w:color="auto"/>
              <w:left w:val="single" w:sz="4" w:space="0" w:color="auto"/>
              <w:bottom w:val="single" w:sz="4" w:space="0" w:color="auto"/>
              <w:right w:val="single" w:sz="4" w:space="0" w:color="auto"/>
            </w:tcBorders>
          </w:tcPr>
          <w:p w:rsidR="00F0670D" w:rsidRPr="004A1425" w:rsidRDefault="00F0670D" w:rsidP="00F0670D">
            <w:pPr>
              <w:pStyle w:val="TAL"/>
              <w:rPr>
                <w:ins w:id="686" w:author="Huawei" w:date="2023-01-05T20:18:00Z"/>
                <w:rFonts w:eastAsia="等线" w:cs="Arial"/>
                <w:color w:val="000000"/>
                <w:szCs w:val="18"/>
              </w:rPr>
            </w:pPr>
            <w:ins w:id="687" w:author="Huawei" w:date="2023-01-05T20:30: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F0670D" w:rsidRPr="00040F21" w:rsidRDefault="00F0670D" w:rsidP="00F0670D">
            <w:pPr>
              <w:pStyle w:val="TAL"/>
              <w:rPr>
                <w:ins w:id="688" w:author="Huawei" w:date="2023-01-05T20:18:00Z"/>
              </w:rPr>
            </w:pPr>
            <w:ins w:id="689" w:author="Huawei" w:date="2023-01-05T20:30:00Z">
              <w:r w:rsidRPr="00262AF3">
                <w:t>2Rx</w:t>
              </w:r>
            </w:ins>
          </w:p>
        </w:tc>
      </w:tr>
      <w:tr w:rsidR="00F0670D" w:rsidRPr="004A1425" w:rsidTr="006A0A79">
        <w:trPr>
          <w:jc w:val="center"/>
          <w:ins w:id="690" w:author="Huawei" w:date="2023-01-05T20:18:00Z"/>
        </w:trPr>
        <w:tc>
          <w:tcPr>
            <w:tcW w:w="1160" w:type="dxa"/>
            <w:tcBorders>
              <w:top w:val="single" w:sz="4" w:space="0" w:color="auto"/>
              <w:left w:val="single" w:sz="4" w:space="0" w:color="auto"/>
              <w:bottom w:val="single" w:sz="4" w:space="0" w:color="auto"/>
              <w:right w:val="single" w:sz="4" w:space="0" w:color="auto"/>
            </w:tcBorders>
          </w:tcPr>
          <w:p w:rsidR="00F0670D" w:rsidRPr="00F070E1" w:rsidRDefault="00F0670D" w:rsidP="00F0670D">
            <w:pPr>
              <w:pStyle w:val="TAL"/>
              <w:rPr>
                <w:ins w:id="691" w:author="Huawei" w:date="2023-01-05T20:18:00Z"/>
                <w:lang w:eastAsia="zh-CN"/>
              </w:rPr>
            </w:pPr>
            <w:ins w:id="692" w:author="Huawei" w:date="2023-01-05T20:19:00Z">
              <w:r w:rsidRPr="00FF533D">
                <w:t>17.3.2.2.4</w:t>
              </w:r>
            </w:ins>
          </w:p>
        </w:tc>
        <w:tc>
          <w:tcPr>
            <w:tcW w:w="4428" w:type="dxa"/>
            <w:tcBorders>
              <w:top w:val="single" w:sz="4" w:space="0" w:color="auto"/>
              <w:left w:val="single" w:sz="4" w:space="0" w:color="auto"/>
              <w:bottom w:val="single" w:sz="4" w:space="0" w:color="auto"/>
              <w:right w:val="single" w:sz="4" w:space="0" w:color="auto"/>
            </w:tcBorders>
          </w:tcPr>
          <w:p w:rsidR="00F0670D" w:rsidRPr="00F070E1" w:rsidRDefault="00F0670D" w:rsidP="00F0670D">
            <w:pPr>
              <w:pStyle w:val="TAL"/>
              <w:rPr>
                <w:ins w:id="693" w:author="Huawei" w:date="2023-01-05T20:18:00Z"/>
              </w:rPr>
            </w:pPr>
            <w:ins w:id="694" w:author="Huawei" w:date="2023-01-05T20:19:00Z">
              <w:r w:rsidRPr="007F040D">
                <w:t>NR SA FR2 2-step RA type non-contention based random access test in FR2 for NR Standalone</w:t>
              </w:r>
            </w:ins>
          </w:p>
        </w:tc>
        <w:tc>
          <w:tcPr>
            <w:tcW w:w="851" w:type="dxa"/>
            <w:tcBorders>
              <w:top w:val="single" w:sz="4" w:space="0" w:color="auto"/>
              <w:left w:val="single" w:sz="4" w:space="0" w:color="auto"/>
              <w:bottom w:val="single" w:sz="4" w:space="0" w:color="auto"/>
              <w:right w:val="single" w:sz="4" w:space="0" w:color="auto"/>
            </w:tcBorders>
          </w:tcPr>
          <w:p w:rsidR="00F0670D" w:rsidRPr="00563BBA" w:rsidRDefault="00F0670D" w:rsidP="00F0670D">
            <w:pPr>
              <w:pStyle w:val="TAC"/>
              <w:rPr>
                <w:ins w:id="695" w:author="Huawei" w:date="2023-01-05T20:18:00Z"/>
                <w:lang w:eastAsia="zh-CN"/>
              </w:rPr>
            </w:pPr>
            <w:ins w:id="696" w:author="Huawei" w:date="2023-01-05T20:19: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F0670D" w:rsidRDefault="005A35BC" w:rsidP="00F0670D">
            <w:pPr>
              <w:pStyle w:val="TAL"/>
              <w:rPr>
                <w:ins w:id="697" w:author="Huawei" w:date="2023-01-05T20:18:00Z"/>
                <w:lang w:eastAsia="zh-CN"/>
              </w:rPr>
            </w:pPr>
            <w:ins w:id="698" w:author="Huawei" w:date="2023-01-05T20:41:00Z">
              <w:r w:rsidRPr="004A1425">
                <w:t>C</w:t>
              </w:r>
              <w:r>
                <w:t>hh12</w:t>
              </w:r>
            </w:ins>
          </w:p>
        </w:tc>
        <w:tc>
          <w:tcPr>
            <w:tcW w:w="3136" w:type="dxa"/>
            <w:tcBorders>
              <w:top w:val="single" w:sz="4" w:space="0" w:color="auto"/>
              <w:left w:val="single" w:sz="4" w:space="0" w:color="auto"/>
              <w:bottom w:val="single" w:sz="4" w:space="0" w:color="auto"/>
              <w:right w:val="single" w:sz="4" w:space="0" w:color="auto"/>
            </w:tcBorders>
          </w:tcPr>
          <w:p w:rsidR="00F0670D" w:rsidRDefault="00F0670D" w:rsidP="00F0670D">
            <w:pPr>
              <w:pStyle w:val="TAL"/>
              <w:rPr>
                <w:ins w:id="699" w:author="Huawei" w:date="2023-01-05T20:18:00Z"/>
                <w:lang w:eastAsia="zh-CN"/>
              </w:rPr>
            </w:pPr>
            <w:proofErr w:type="spellStart"/>
            <w:ins w:id="700" w:author="Huawei" w:date="2023-01-05T20:29:00Z">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ins>
          </w:p>
        </w:tc>
        <w:tc>
          <w:tcPr>
            <w:tcW w:w="1969" w:type="dxa"/>
            <w:tcBorders>
              <w:top w:val="single" w:sz="4" w:space="0" w:color="auto"/>
              <w:left w:val="single" w:sz="4" w:space="0" w:color="auto"/>
              <w:bottom w:val="single" w:sz="4" w:space="0" w:color="auto"/>
              <w:right w:val="single" w:sz="4" w:space="0" w:color="auto"/>
            </w:tcBorders>
          </w:tcPr>
          <w:p w:rsidR="00F0670D" w:rsidRPr="004A1425" w:rsidRDefault="00F0670D" w:rsidP="00F0670D">
            <w:pPr>
              <w:pStyle w:val="TAL"/>
              <w:rPr>
                <w:ins w:id="701" w:author="Huawei" w:date="2023-01-05T20:18:00Z"/>
                <w:rFonts w:eastAsia="等线" w:cs="Arial"/>
                <w:color w:val="000000"/>
                <w:szCs w:val="18"/>
              </w:rPr>
            </w:pPr>
            <w:ins w:id="702" w:author="Huawei" w:date="2023-01-05T20:30: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F0670D" w:rsidRPr="00040F21" w:rsidRDefault="00F0670D" w:rsidP="00F0670D">
            <w:pPr>
              <w:pStyle w:val="TAL"/>
              <w:rPr>
                <w:ins w:id="703" w:author="Huawei" w:date="2023-01-05T20:18:00Z"/>
              </w:rPr>
            </w:pPr>
            <w:ins w:id="704" w:author="Huawei" w:date="2023-01-05T20:30:00Z">
              <w:r w:rsidRPr="00262AF3">
                <w:t>2Rx</w:t>
              </w:r>
            </w:ins>
          </w:p>
        </w:tc>
      </w:tr>
      <w:tr w:rsidR="006A0A79" w:rsidRPr="004A1425" w:rsidTr="006A0A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w:t>
            </w:r>
            <w:r w:rsidRPr="004A1425">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lang w:eastAsia="zh-CN"/>
              </w:rPr>
            </w:pPr>
            <w:r w:rsidRPr="004A1425">
              <w:rPr>
                <w:b/>
                <w:lang w:eastAsia="zh-CN"/>
              </w:rPr>
              <w:t>Timing</w:t>
            </w:r>
            <w:r>
              <w:rPr>
                <w:b/>
                <w:lang w:eastAsia="zh-CN"/>
              </w:rPr>
              <w:t xml:space="preserve"> for </w:t>
            </w:r>
            <w:proofErr w:type="spellStart"/>
            <w:r>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r>
      <w:tr w:rsidR="006A0A79" w:rsidRPr="004A1425" w:rsidTr="006A0A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w:t>
            </w:r>
            <w:r w:rsidRPr="004A1425">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lang w:eastAsia="zh-CN"/>
              </w:rPr>
            </w:pPr>
            <w:r w:rsidRPr="004A1425">
              <w:rPr>
                <w:b/>
              </w:rPr>
              <w:t>Signalling characteristics</w:t>
            </w:r>
            <w:r>
              <w:rPr>
                <w:b/>
              </w:rPr>
              <w:t xml:space="preserve"> for </w:t>
            </w:r>
            <w:proofErr w:type="spellStart"/>
            <w:r>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r>
      <w:tr w:rsidR="006A0A79" w:rsidRPr="004A1425" w:rsidTr="006A0A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Pr>
                <w:b/>
              </w:rPr>
              <w:t>1</w:t>
            </w:r>
            <w:r w:rsidRPr="004A1425">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sidRPr="004A1425">
              <w:rPr>
                <w:b/>
              </w:rPr>
              <w:t>Radio Link Monitoring</w:t>
            </w:r>
            <w:ins w:id="705" w:author="Huawei" w:date="2023-01-06T13:11:00Z">
              <w:r w:rsidR="005B3E40">
                <w:rPr>
                  <w:b/>
                </w:rPr>
                <w:t xml:space="preserve"> </w:t>
              </w:r>
              <w:r w:rsidR="005B3E40" w:rsidRPr="005B3E40">
                <w:rPr>
                  <w:b/>
                </w:rPr>
                <w:t xml:space="preserve">for </w:t>
              </w:r>
              <w:proofErr w:type="spellStart"/>
              <w:r w:rsidR="005B3E40" w:rsidRPr="005B3E40">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del w:id="706" w:author="Huawei" w:date="2023-01-06T13:11:00Z">
              <w:r w:rsidRPr="00563BBA" w:rsidDel="005B3E40">
                <w:rPr>
                  <w:rFonts w:hint="eastAsia"/>
                  <w:lang w:eastAsia="zh-CN"/>
                </w:rPr>
                <w:delText>R</w:delText>
              </w:r>
              <w:r w:rsidRPr="00563BBA" w:rsidDel="005B3E40">
                <w:rPr>
                  <w:lang w:eastAsia="zh-CN"/>
                </w:rPr>
                <w:delText>el-17</w:delText>
              </w:r>
            </w:del>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r>
      <w:tr w:rsidR="006A0A79" w:rsidRPr="004A1425" w:rsidTr="006A0A79">
        <w:trPr>
          <w:jc w:val="center"/>
        </w:trPr>
        <w:tc>
          <w:tcPr>
            <w:tcW w:w="1160"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rFonts w:hint="eastAsia"/>
                <w:lang w:eastAsia="zh-CN"/>
              </w:rPr>
              <w:t>1</w:t>
            </w:r>
            <w:r>
              <w:rPr>
                <w:lang w:eastAsia="zh-CN"/>
              </w:rPr>
              <w:t>7.5.1.1</w:t>
            </w:r>
          </w:p>
        </w:tc>
        <w:tc>
          <w:tcPr>
            <w:tcW w:w="4428"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rFonts w:cs="Arial"/>
                <w:szCs w:val="24"/>
              </w:rPr>
            </w:pPr>
            <w:r w:rsidRPr="00F070E1">
              <w:rPr>
                <w:rFonts w:cs="Arial"/>
                <w:szCs w:val="24"/>
              </w:rPr>
              <w:t xml:space="preserve">NR SA FR2 Radio Link Monitoring Out-of-sync Test for FR2 </w:t>
            </w:r>
            <w:proofErr w:type="spellStart"/>
            <w:r w:rsidRPr="00F070E1">
              <w:rPr>
                <w:rFonts w:cs="Arial"/>
                <w:szCs w:val="24"/>
              </w:rPr>
              <w:t>PCell</w:t>
            </w:r>
            <w:proofErr w:type="spellEnd"/>
            <w:r w:rsidRPr="00F070E1">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p>
        </w:tc>
        <w:tc>
          <w:tcPr>
            <w:tcW w:w="1420"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040F21">
              <w:t>2Rx</w:t>
            </w:r>
          </w:p>
        </w:tc>
      </w:tr>
      <w:tr w:rsidR="006A0A79" w:rsidRPr="004A1425" w:rsidTr="006A0A79">
        <w:trPr>
          <w:jc w:val="center"/>
        </w:trPr>
        <w:tc>
          <w:tcPr>
            <w:tcW w:w="1160"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rFonts w:hint="eastAsia"/>
                <w:lang w:eastAsia="zh-CN"/>
              </w:rPr>
              <w:t>1</w:t>
            </w:r>
            <w:r>
              <w:rPr>
                <w:lang w:eastAsia="zh-CN"/>
              </w:rPr>
              <w:t>7.5.1.2</w:t>
            </w:r>
          </w:p>
        </w:tc>
        <w:tc>
          <w:tcPr>
            <w:tcW w:w="4428"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rFonts w:cs="Arial"/>
                <w:szCs w:val="24"/>
              </w:rPr>
            </w:pPr>
            <w:r w:rsidRPr="00F070E1">
              <w:rPr>
                <w:rFonts w:cs="Arial"/>
                <w:szCs w:val="24"/>
              </w:rPr>
              <w:t xml:space="preserve">NR SA FR2 Radio Link Monitoring In-sync Test for FR2 </w:t>
            </w:r>
            <w:proofErr w:type="spellStart"/>
            <w:r w:rsidRPr="00F070E1">
              <w:rPr>
                <w:rFonts w:cs="Arial"/>
                <w:szCs w:val="24"/>
              </w:rPr>
              <w:t>PCell</w:t>
            </w:r>
            <w:proofErr w:type="spellEnd"/>
            <w:r w:rsidRPr="00F070E1">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p>
        </w:tc>
        <w:tc>
          <w:tcPr>
            <w:tcW w:w="1420"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040F21">
              <w:t>2Rx</w:t>
            </w:r>
          </w:p>
        </w:tc>
      </w:tr>
      <w:tr w:rsidR="006A0A79" w:rsidRPr="004A1425" w:rsidTr="006A0A79">
        <w:trPr>
          <w:jc w:val="center"/>
        </w:trPr>
        <w:tc>
          <w:tcPr>
            <w:tcW w:w="1160"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rFonts w:hint="eastAsia"/>
                <w:lang w:eastAsia="zh-CN"/>
              </w:rPr>
              <w:t>1</w:t>
            </w:r>
            <w:r>
              <w:rPr>
                <w:lang w:eastAsia="zh-CN"/>
              </w:rPr>
              <w:t>7.5.1.4</w:t>
            </w:r>
          </w:p>
        </w:tc>
        <w:tc>
          <w:tcPr>
            <w:tcW w:w="4428"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rFonts w:cs="Arial"/>
                <w:szCs w:val="24"/>
              </w:rPr>
            </w:pPr>
            <w:r w:rsidRPr="00F070E1">
              <w:rPr>
                <w:rFonts w:cs="Arial"/>
                <w:szCs w:val="24"/>
              </w:rPr>
              <w:t xml:space="preserve">NR SA FR2 Radio Link Monitoring In-sync Test for FR2 </w:t>
            </w:r>
            <w:proofErr w:type="spellStart"/>
            <w:r w:rsidRPr="00F070E1">
              <w:rPr>
                <w:rFonts w:cs="Arial"/>
                <w:szCs w:val="24"/>
              </w:rPr>
              <w:t>PCell</w:t>
            </w:r>
            <w:proofErr w:type="spellEnd"/>
            <w:r w:rsidRPr="00F070E1">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lang w:eastAsia="zh-CN"/>
              </w:rPr>
            </w:pPr>
            <w:proofErr w:type="spellStart"/>
            <w:r>
              <w:rPr>
                <w:lang w:eastAsia="zh-CN"/>
              </w:rPr>
              <w:t>RedCap</w:t>
            </w:r>
            <w:proofErr w:type="spellEnd"/>
            <w:r w:rsidRPr="004A1425">
              <w:rPr>
                <w:lang w:eastAsia="zh-CN"/>
              </w:rPr>
              <w:t xml:space="preserve"> UEs supporting 5GS NR SA FR</w:t>
            </w:r>
            <w:r>
              <w:rPr>
                <w:lang w:eastAsia="zh-CN"/>
              </w:rPr>
              <w:t>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p>
        </w:tc>
        <w:tc>
          <w:tcPr>
            <w:tcW w:w="1420"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040F21">
              <w:t>2Rx</w:t>
            </w:r>
          </w:p>
        </w:tc>
      </w:tr>
      <w:tr w:rsidR="005B3E40" w:rsidRPr="004A1425" w:rsidTr="006A0A79">
        <w:trPr>
          <w:jc w:val="center"/>
          <w:ins w:id="707" w:author="Huawei" w:date="2023-01-06T13:07:00Z"/>
        </w:trPr>
        <w:tc>
          <w:tcPr>
            <w:tcW w:w="1160" w:type="dxa"/>
            <w:tcBorders>
              <w:top w:val="single" w:sz="4" w:space="0" w:color="auto"/>
              <w:left w:val="single" w:sz="4" w:space="0" w:color="auto"/>
              <w:bottom w:val="single" w:sz="4" w:space="0" w:color="auto"/>
              <w:right w:val="single" w:sz="4" w:space="0" w:color="auto"/>
            </w:tcBorders>
          </w:tcPr>
          <w:p w:rsidR="005B3E40" w:rsidRDefault="005B3E40" w:rsidP="006A0A79">
            <w:pPr>
              <w:pStyle w:val="TAL"/>
              <w:rPr>
                <w:ins w:id="708" w:author="Huawei" w:date="2023-01-06T13:07:00Z"/>
                <w:lang w:eastAsia="zh-CN"/>
              </w:rPr>
            </w:pPr>
            <w:ins w:id="709" w:author="Huawei" w:date="2023-01-06T13:07:00Z">
              <w:r>
                <w:rPr>
                  <w:rFonts w:hint="eastAsia"/>
                  <w:lang w:eastAsia="zh-CN"/>
                </w:rPr>
                <w:t>1</w:t>
              </w:r>
              <w:r>
                <w:rPr>
                  <w:lang w:eastAsia="zh-CN"/>
                </w:rPr>
                <w:t>7.5.1.9</w:t>
              </w:r>
            </w:ins>
          </w:p>
        </w:tc>
        <w:tc>
          <w:tcPr>
            <w:tcW w:w="4428" w:type="dxa"/>
            <w:tcBorders>
              <w:top w:val="single" w:sz="4" w:space="0" w:color="auto"/>
              <w:left w:val="single" w:sz="4" w:space="0" w:color="auto"/>
              <w:bottom w:val="single" w:sz="4" w:space="0" w:color="auto"/>
              <w:right w:val="single" w:sz="4" w:space="0" w:color="auto"/>
            </w:tcBorders>
          </w:tcPr>
          <w:p w:rsidR="005B3E40" w:rsidRPr="00F070E1" w:rsidRDefault="005B3E40" w:rsidP="006A0A79">
            <w:pPr>
              <w:pStyle w:val="TAL"/>
              <w:rPr>
                <w:ins w:id="710" w:author="Huawei" w:date="2023-01-06T13:07:00Z"/>
                <w:rFonts w:cs="Arial"/>
                <w:szCs w:val="24"/>
              </w:rPr>
            </w:pPr>
            <w:ins w:id="711" w:author="Huawei" w:date="2023-01-06T13:07:00Z">
              <w:r w:rsidRPr="005B3E40">
                <w:rPr>
                  <w:rFonts w:cs="Arial"/>
                  <w:szCs w:val="24"/>
                </w:rPr>
                <w:t>NR SA FR2 UE Radio Link Monitoring Scheduling Restrictions on FR2</w:t>
              </w:r>
            </w:ins>
          </w:p>
        </w:tc>
        <w:tc>
          <w:tcPr>
            <w:tcW w:w="851" w:type="dxa"/>
            <w:tcBorders>
              <w:top w:val="single" w:sz="4" w:space="0" w:color="auto"/>
              <w:left w:val="single" w:sz="4" w:space="0" w:color="auto"/>
              <w:bottom w:val="single" w:sz="4" w:space="0" w:color="auto"/>
              <w:right w:val="single" w:sz="4" w:space="0" w:color="auto"/>
            </w:tcBorders>
          </w:tcPr>
          <w:p w:rsidR="005B3E40" w:rsidRPr="00563BBA" w:rsidRDefault="005B3E40" w:rsidP="006A0A79">
            <w:pPr>
              <w:pStyle w:val="TAC"/>
              <w:rPr>
                <w:ins w:id="712" w:author="Huawei" w:date="2023-01-06T13:07:00Z"/>
                <w:lang w:eastAsia="zh-CN"/>
              </w:rPr>
            </w:pPr>
            <w:ins w:id="713" w:author="Huawei" w:date="2023-01-06T13:07: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5B3E40" w:rsidRDefault="005B3E40" w:rsidP="006A0A79">
            <w:pPr>
              <w:pStyle w:val="TAL"/>
              <w:rPr>
                <w:ins w:id="714" w:author="Huawei" w:date="2023-01-06T13:07:00Z"/>
                <w:lang w:eastAsia="zh-CN"/>
              </w:rPr>
            </w:pPr>
            <w:ins w:id="715" w:author="Huawei" w:date="2023-01-06T13:08:00Z">
              <w:r>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rsidR="005B3E40" w:rsidRDefault="005B3E40" w:rsidP="006A0A79">
            <w:pPr>
              <w:pStyle w:val="TAL"/>
              <w:rPr>
                <w:ins w:id="716" w:author="Huawei" w:date="2023-01-06T13:07:00Z"/>
                <w:lang w:eastAsia="zh-CN"/>
              </w:rPr>
            </w:pPr>
            <w:proofErr w:type="spellStart"/>
            <w:ins w:id="717" w:author="Huawei" w:date="2023-01-06T13:08:00Z">
              <w:r>
                <w:rPr>
                  <w:lang w:eastAsia="zh-CN"/>
                </w:rPr>
                <w:t>RedCap</w:t>
              </w:r>
              <w:proofErr w:type="spellEnd"/>
              <w:r>
                <w:rPr>
                  <w:lang w:eastAsia="zh-CN"/>
                </w:rPr>
                <w:t xml:space="preserve"> </w:t>
              </w:r>
              <w:r w:rsidRPr="004A1425">
                <w:rPr>
                  <w:lang w:eastAsia="zh-CN"/>
                </w:rPr>
                <w:t>UEs supporting 5GS NR SA FR</w:t>
              </w:r>
              <w:r>
                <w:rPr>
                  <w:lang w:eastAsia="zh-CN"/>
                </w:rPr>
                <w:t>2</w:t>
              </w:r>
            </w:ins>
          </w:p>
        </w:tc>
        <w:tc>
          <w:tcPr>
            <w:tcW w:w="1969" w:type="dxa"/>
            <w:tcBorders>
              <w:top w:val="single" w:sz="4" w:space="0" w:color="auto"/>
              <w:left w:val="single" w:sz="4" w:space="0" w:color="auto"/>
              <w:bottom w:val="single" w:sz="4" w:space="0" w:color="auto"/>
              <w:right w:val="single" w:sz="4" w:space="0" w:color="auto"/>
            </w:tcBorders>
          </w:tcPr>
          <w:p w:rsidR="005B3E40" w:rsidRPr="004A1425" w:rsidRDefault="005B3E40" w:rsidP="006A0A79">
            <w:pPr>
              <w:pStyle w:val="TAL"/>
              <w:rPr>
                <w:ins w:id="718" w:author="Huawei" w:date="2023-01-06T13:07:00Z"/>
              </w:rPr>
            </w:pPr>
            <w:ins w:id="719" w:author="Huawei" w:date="2023-01-06T13:08: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5B3E40" w:rsidRPr="00040F21" w:rsidRDefault="005B3E40" w:rsidP="006A0A79">
            <w:pPr>
              <w:pStyle w:val="TAL"/>
              <w:rPr>
                <w:ins w:id="720" w:author="Huawei" w:date="2023-01-06T13:07:00Z"/>
              </w:rPr>
            </w:pPr>
            <w:ins w:id="721" w:author="Huawei" w:date="2023-01-06T13:08:00Z">
              <w:r w:rsidRPr="00040F21">
                <w:t>2Rx</w:t>
              </w:r>
            </w:ins>
          </w:p>
        </w:tc>
      </w:tr>
      <w:tr w:rsidR="005B3E40" w:rsidRPr="004A1425" w:rsidTr="005B3E40">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2" w:author="Huawei" w:date="2023-01-06T13:10: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23" w:author="Huawei" w:date="2023-01-06T13:10:00Z"/>
          <w:trPrChange w:id="724" w:author="Huawei" w:date="2023-01-06T13:10: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25" w:author="Huawei" w:date="2023-01-06T13:10:00Z">
              <w:tcPr>
                <w:tcW w:w="1160" w:type="dxa"/>
                <w:tcBorders>
                  <w:top w:val="single" w:sz="4" w:space="0" w:color="auto"/>
                  <w:left w:val="single" w:sz="4" w:space="0" w:color="auto"/>
                  <w:bottom w:val="single" w:sz="4" w:space="0" w:color="auto"/>
                  <w:right w:val="single" w:sz="4" w:space="0" w:color="auto"/>
                </w:tcBorders>
              </w:tcPr>
            </w:tcPrChange>
          </w:tcPr>
          <w:p w:rsidR="005B3E40" w:rsidRDefault="005B3E40" w:rsidP="005B3E40">
            <w:pPr>
              <w:pStyle w:val="TAL"/>
              <w:rPr>
                <w:ins w:id="726" w:author="Huawei" w:date="2023-01-06T13:10:00Z"/>
                <w:lang w:eastAsia="zh-CN"/>
              </w:rPr>
            </w:pPr>
            <w:ins w:id="727" w:author="Huawei" w:date="2023-01-06T13:10:00Z">
              <w:r>
                <w:rPr>
                  <w:b/>
                </w:rPr>
                <w:t>1</w:t>
              </w:r>
              <w:r w:rsidRPr="004A1425">
                <w:rPr>
                  <w:b/>
                </w:rPr>
                <w:t>7.5.</w:t>
              </w:r>
              <w:r>
                <w:rPr>
                  <w:b/>
                </w:rPr>
                <w:t>2</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28" w:author="Huawei" w:date="2023-01-06T13:10:00Z">
              <w:tcPr>
                <w:tcW w:w="4428" w:type="dxa"/>
                <w:tcBorders>
                  <w:top w:val="single" w:sz="4" w:space="0" w:color="auto"/>
                  <w:left w:val="single" w:sz="4" w:space="0" w:color="auto"/>
                  <w:bottom w:val="single" w:sz="4" w:space="0" w:color="auto"/>
                  <w:right w:val="single" w:sz="4" w:space="0" w:color="auto"/>
                </w:tcBorders>
              </w:tcPr>
            </w:tcPrChange>
          </w:tcPr>
          <w:p w:rsidR="005B3E40" w:rsidRPr="005B3E40" w:rsidRDefault="005B3E40" w:rsidP="005B3E40">
            <w:pPr>
              <w:pStyle w:val="TAL"/>
              <w:rPr>
                <w:ins w:id="729" w:author="Huawei" w:date="2023-01-06T13:10:00Z"/>
                <w:rFonts w:cs="Arial"/>
                <w:szCs w:val="24"/>
              </w:rPr>
            </w:pPr>
            <w:ins w:id="730" w:author="Huawei" w:date="2023-01-06T13:10:00Z">
              <w:r w:rsidRPr="005B3E40">
                <w:rPr>
                  <w:b/>
                </w:rPr>
                <w:t xml:space="preserve">Beam Failure Detection and Link recovery procedures for </w:t>
              </w:r>
              <w:proofErr w:type="spellStart"/>
              <w:r w:rsidRPr="005B3E40">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31" w:author="Huawei" w:date="2023-01-06T13:10:00Z">
              <w:tcPr>
                <w:tcW w:w="851" w:type="dxa"/>
                <w:tcBorders>
                  <w:top w:val="single" w:sz="4" w:space="0" w:color="auto"/>
                  <w:left w:val="single" w:sz="4" w:space="0" w:color="auto"/>
                  <w:bottom w:val="single" w:sz="4" w:space="0" w:color="auto"/>
                  <w:right w:val="single" w:sz="4" w:space="0" w:color="auto"/>
                </w:tcBorders>
              </w:tcPr>
            </w:tcPrChange>
          </w:tcPr>
          <w:p w:rsidR="005B3E40" w:rsidRPr="00563BBA" w:rsidRDefault="005B3E40" w:rsidP="005B3E40">
            <w:pPr>
              <w:pStyle w:val="TAC"/>
              <w:rPr>
                <w:ins w:id="732" w:author="Huawei" w:date="2023-01-06T13:10: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33" w:author="Huawei" w:date="2023-01-06T13:10:00Z">
              <w:tcPr>
                <w:tcW w:w="1379" w:type="dxa"/>
                <w:tcBorders>
                  <w:top w:val="single" w:sz="4" w:space="0" w:color="auto"/>
                  <w:left w:val="single" w:sz="4" w:space="0" w:color="auto"/>
                  <w:bottom w:val="single" w:sz="4" w:space="0" w:color="auto"/>
                  <w:right w:val="single" w:sz="4" w:space="0" w:color="auto"/>
                </w:tcBorders>
              </w:tcPr>
            </w:tcPrChange>
          </w:tcPr>
          <w:p w:rsidR="005B3E40" w:rsidRDefault="005B3E40" w:rsidP="005B3E40">
            <w:pPr>
              <w:pStyle w:val="TAL"/>
              <w:rPr>
                <w:ins w:id="734" w:author="Huawei" w:date="2023-01-06T13:10: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35" w:author="Huawei" w:date="2023-01-06T13:10:00Z">
              <w:tcPr>
                <w:tcW w:w="3136" w:type="dxa"/>
                <w:tcBorders>
                  <w:top w:val="single" w:sz="4" w:space="0" w:color="auto"/>
                  <w:left w:val="single" w:sz="4" w:space="0" w:color="auto"/>
                  <w:bottom w:val="single" w:sz="4" w:space="0" w:color="auto"/>
                  <w:right w:val="single" w:sz="4" w:space="0" w:color="auto"/>
                </w:tcBorders>
              </w:tcPr>
            </w:tcPrChange>
          </w:tcPr>
          <w:p w:rsidR="005B3E40" w:rsidRDefault="005B3E40" w:rsidP="005B3E40">
            <w:pPr>
              <w:pStyle w:val="TAL"/>
              <w:rPr>
                <w:ins w:id="736" w:author="Huawei" w:date="2023-01-06T13:10: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37" w:author="Huawei" w:date="2023-01-06T13:10:00Z">
              <w:tcPr>
                <w:tcW w:w="1969" w:type="dxa"/>
                <w:tcBorders>
                  <w:top w:val="single" w:sz="4" w:space="0" w:color="auto"/>
                  <w:left w:val="single" w:sz="4" w:space="0" w:color="auto"/>
                  <w:bottom w:val="single" w:sz="4" w:space="0" w:color="auto"/>
                  <w:right w:val="single" w:sz="4" w:space="0" w:color="auto"/>
                </w:tcBorders>
              </w:tcPr>
            </w:tcPrChange>
          </w:tcPr>
          <w:p w:rsidR="005B3E40" w:rsidRPr="00471583" w:rsidRDefault="005B3E40" w:rsidP="005B3E40">
            <w:pPr>
              <w:pStyle w:val="TAL"/>
              <w:rPr>
                <w:ins w:id="738" w:author="Huawei" w:date="2023-01-06T13:10:00Z"/>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Change w:id="739" w:author="Huawei" w:date="2023-01-06T13:10:00Z">
              <w:tcPr>
                <w:tcW w:w="1420" w:type="dxa"/>
                <w:tcBorders>
                  <w:top w:val="single" w:sz="4" w:space="0" w:color="auto"/>
                  <w:left w:val="single" w:sz="4" w:space="0" w:color="auto"/>
                  <w:bottom w:val="single" w:sz="4" w:space="0" w:color="auto"/>
                  <w:right w:val="single" w:sz="4" w:space="0" w:color="auto"/>
                </w:tcBorders>
              </w:tcPr>
            </w:tcPrChange>
          </w:tcPr>
          <w:p w:rsidR="005B3E40" w:rsidRPr="00040F21" w:rsidRDefault="005B3E40" w:rsidP="005B3E40">
            <w:pPr>
              <w:pStyle w:val="TAL"/>
              <w:rPr>
                <w:ins w:id="740" w:author="Huawei" w:date="2023-01-06T13:10:00Z"/>
              </w:rPr>
            </w:pPr>
          </w:p>
        </w:tc>
      </w:tr>
      <w:tr w:rsidR="005B3E40" w:rsidRPr="004A1425" w:rsidTr="006A0A79">
        <w:trPr>
          <w:jc w:val="center"/>
          <w:ins w:id="741" w:author="Huawei" w:date="2023-01-06T13:10:00Z"/>
        </w:trPr>
        <w:tc>
          <w:tcPr>
            <w:tcW w:w="1160" w:type="dxa"/>
            <w:tcBorders>
              <w:top w:val="single" w:sz="4" w:space="0" w:color="auto"/>
              <w:left w:val="single" w:sz="4" w:space="0" w:color="auto"/>
              <w:bottom w:val="single" w:sz="4" w:space="0" w:color="auto"/>
              <w:right w:val="single" w:sz="4" w:space="0" w:color="auto"/>
            </w:tcBorders>
          </w:tcPr>
          <w:p w:rsidR="005B3E40" w:rsidRDefault="005B3E40" w:rsidP="005B3E40">
            <w:pPr>
              <w:pStyle w:val="TAL"/>
              <w:rPr>
                <w:ins w:id="742" w:author="Huawei" w:date="2023-01-06T13:10:00Z"/>
                <w:lang w:eastAsia="zh-CN"/>
              </w:rPr>
            </w:pPr>
            <w:ins w:id="743" w:author="Huawei" w:date="2023-01-06T13:10:00Z">
              <w:r>
                <w:rPr>
                  <w:rFonts w:hint="eastAsia"/>
                  <w:lang w:eastAsia="zh-CN"/>
                </w:rPr>
                <w:t>1</w:t>
              </w:r>
              <w:r>
                <w:rPr>
                  <w:lang w:eastAsia="zh-CN"/>
                </w:rPr>
                <w:t>7.5.</w:t>
              </w:r>
            </w:ins>
            <w:ins w:id="744" w:author="Huawei" w:date="2023-01-06T13:12:00Z">
              <w:r>
                <w:rPr>
                  <w:lang w:eastAsia="zh-CN"/>
                </w:rPr>
                <w:t>2.3</w:t>
              </w:r>
            </w:ins>
          </w:p>
        </w:tc>
        <w:tc>
          <w:tcPr>
            <w:tcW w:w="4428" w:type="dxa"/>
            <w:tcBorders>
              <w:top w:val="single" w:sz="4" w:space="0" w:color="auto"/>
              <w:left w:val="single" w:sz="4" w:space="0" w:color="auto"/>
              <w:bottom w:val="single" w:sz="4" w:space="0" w:color="auto"/>
              <w:right w:val="single" w:sz="4" w:space="0" w:color="auto"/>
            </w:tcBorders>
          </w:tcPr>
          <w:p w:rsidR="005B3E40" w:rsidRPr="005B3E40" w:rsidRDefault="005B3E40" w:rsidP="005B3E40">
            <w:pPr>
              <w:pStyle w:val="TAL"/>
              <w:rPr>
                <w:ins w:id="745" w:author="Huawei" w:date="2023-01-06T13:10:00Z"/>
                <w:rFonts w:cs="Arial"/>
                <w:szCs w:val="24"/>
              </w:rPr>
            </w:pPr>
            <w:ins w:id="746" w:author="Huawei" w:date="2023-01-06T13:12:00Z">
              <w:r w:rsidRPr="00892F7B">
                <w:t xml:space="preserve">NR SA FR2 Beam Failure Detection and Link Recovery Test for FR2 </w:t>
              </w:r>
              <w:proofErr w:type="spellStart"/>
              <w:r w:rsidRPr="00892F7B">
                <w:t>PCell</w:t>
              </w:r>
              <w:proofErr w:type="spellEnd"/>
              <w:r w:rsidRPr="00892F7B">
                <w:t xml:space="preserve"> configured with CSI-RS-based BFD and LR in non-DRX mode</w:t>
              </w:r>
            </w:ins>
          </w:p>
        </w:tc>
        <w:tc>
          <w:tcPr>
            <w:tcW w:w="851" w:type="dxa"/>
            <w:tcBorders>
              <w:top w:val="single" w:sz="4" w:space="0" w:color="auto"/>
              <w:left w:val="single" w:sz="4" w:space="0" w:color="auto"/>
              <w:bottom w:val="single" w:sz="4" w:space="0" w:color="auto"/>
              <w:right w:val="single" w:sz="4" w:space="0" w:color="auto"/>
            </w:tcBorders>
          </w:tcPr>
          <w:p w:rsidR="005B3E40" w:rsidRPr="00563BBA" w:rsidRDefault="005B3E40" w:rsidP="005B3E40">
            <w:pPr>
              <w:pStyle w:val="TAC"/>
              <w:rPr>
                <w:ins w:id="747" w:author="Huawei" w:date="2023-01-06T13:10:00Z"/>
                <w:lang w:eastAsia="zh-CN"/>
              </w:rPr>
            </w:pPr>
            <w:ins w:id="748" w:author="Huawei" w:date="2023-01-06T13:10: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5B3E40" w:rsidRDefault="001F2781" w:rsidP="005B3E40">
            <w:pPr>
              <w:pStyle w:val="TAL"/>
              <w:rPr>
                <w:ins w:id="749" w:author="Huawei" w:date="2023-01-06T13:10:00Z"/>
                <w:lang w:eastAsia="zh-CN"/>
              </w:rPr>
            </w:pPr>
            <w:ins w:id="750" w:author="Huawei" w:date="2023-01-06T13:16:00Z">
              <w:r>
                <w:rPr>
                  <w:rFonts w:hint="eastAsia"/>
                  <w:lang w:eastAsia="zh-CN"/>
                </w:rPr>
                <w:t>C</w:t>
              </w:r>
              <w:r>
                <w:rPr>
                  <w:lang w:eastAsia="zh-CN"/>
                </w:rPr>
                <w:t>hh14</w:t>
              </w:r>
            </w:ins>
          </w:p>
        </w:tc>
        <w:tc>
          <w:tcPr>
            <w:tcW w:w="3136" w:type="dxa"/>
            <w:tcBorders>
              <w:top w:val="single" w:sz="4" w:space="0" w:color="auto"/>
              <w:left w:val="single" w:sz="4" w:space="0" w:color="auto"/>
              <w:bottom w:val="single" w:sz="4" w:space="0" w:color="auto"/>
              <w:right w:val="single" w:sz="4" w:space="0" w:color="auto"/>
            </w:tcBorders>
          </w:tcPr>
          <w:p w:rsidR="005B3E40" w:rsidRDefault="005B3E40" w:rsidP="005B3E40">
            <w:pPr>
              <w:pStyle w:val="TAL"/>
              <w:rPr>
                <w:ins w:id="751" w:author="Huawei" w:date="2023-01-06T13:10:00Z"/>
                <w:lang w:eastAsia="zh-CN"/>
              </w:rPr>
            </w:pPr>
            <w:proofErr w:type="spellStart"/>
            <w:ins w:id="752" w:author="Huawei" w:date="2023-01-06T13:13:00Z">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ins>
            <w:ins w:id="753" w:author="Huawei" w:date="2023-01-06T13:14:00Z">
              <w:r>
                <w:rPr>
                  <w:lang w:eastAsia="zh-CN"/>
                </w:rPr>
                <w:t xml:space="preserve">, </w:t>
              </w:r>
            </w:ins>
            <w:ins w:id="754" w:author="Huawei" w:date="2023-01-06T13:13:00Z">
              <w:r w:rsidRPr="000F6278">
                <w:rPr>
                  <w:lang w:eastAsia="zh-CN"/>
                </w:rPr>
                <w:t>CSI-RS based RLM</w:t>
              </w:r>
            </w:ins>
            <w:ins w:id="755" w:author="Huawei" w:date="2023-01-06T13:14:00Z">
              <w:r>
                <w:rPr>
                  <w:lang w:eastAsia="zh-CN"/>
                </w:rPr>
                <w:t xml:space="preserve"> </w:t>
              </w:r>
              <w:r w:rsidRPr="000F6278">
                <w:rPr>
                  <w:lang w:eastAsia="zh-CN"/>
                </w:rPr>
                <w:t>and link recovery</w:t>
              </w:r>
            </w:ins>
          </w:p>
        </w:tc>
        <w:tc>
          <w:tcPr>
            <w:tcW w:w="1969" w:type="dxa"/>
            <w:tcBorders>
              <w:top w:val="single" w:sz="4" w:space="0" w:color="auto"/>
              <w:left w:val="single" w:sz="4" w:space="0" w:color="auto"/>
              <w:bottom w:val="single" w:sz="4" w:space="0" w:color="auto"/>
              <w:right w:val="single" w:sz="4" w:space="0" w:color="auto"/>
            </w:tcBorders>
          </w:tcPr>
          <w:p w:rsidR="005B3E40" w:rsidRPr="00471583" w:rsidRDefault="00B37D1A" w:rsidP="005B3E40">
            <w:pPr>
              <w:pStyle w:val="TAL"/>
              <w:rPr>
                <w:ins w:id="756" w:author="Huawei" w:date="2023-01-06T13:10:00Z"/>
                <w:rFonts w:eastAsia="等线" w:cs="Arial"/>
                <w:color w:val="000000"/>
                <w:szCs w:val="18"/>
              </w:rPr>
            </w:pPr>
            <w:ins w:id="757" w:author="Huawei" w:date="2023-02-03T18:00:00Z">
              <w:r w:rsidRPr="004A1425">
                <w:rPr>
                  <w:lang w:eastAsia="zh-TW"/>
                </w:rPr>
                <w:t>NOTE 1</w:t>
              </w:r>
            </w:ins>
          </w:p>
        </w:tc>
        <w:tc>
          <w:tcPr>
            <w:tcW w:w="1420" w:type="dxa"/>
            <w:tcBorders>
              <w:top w:val="single" w:sz="4" w:space="0" w:color="auto"/>
              <w:left w:val="single" w:sz="4" w:space="0" w:color="auto"/>
              <w:bottom w:val="single" w:sz="4" w:space="0" w:color="auto"/>
              <w:right w:val="single" w:sz="4" w:space="0" w:color="auto"/>
            </w:tcBorders>
          </w:tcPr>
          <w:p w:rsidR="005B3E40" w:rsidRPr="00040F21" w:rsidRDefault="005B3E40" w:rsidP="005B3E40">
            <w:pPr>
              <w:pStyle w:val="TAL"/>
              <w:rPr>
                <w:ins w:id="758" w:author="Huawei" w:date="2023-01-06T13:10:00Z"/>
              </w:rPr>
            </w:pPr>
            <w:ins w:id="759" w:author="Huawei" w:date="2023-01-06T13:15:00Z">
              <w:r w:rsidRPr="00040F21">
                <w:t>2Rx</w:t>
              </w:r>
            </w:ins>
          </w:p>
        </w:tc>
      </w:tr>
      <w:tr w:rsidR="005B3E40" w:rsidRPr="004A1425" w:rsidTr="006A0A79">
        <w:trPr>
          <w:jc w:val="center"/>
          <w:ins w:id="760" w:author="Huawei" w:date="2023-01-06T13:10:00Z"/>
        </w:trPr>
        <w:tc>
          <w:tcPr>
            <w:tcW w:w="1160" w:type="dxa"/>
            <w:tcBorders>
              <w:top w:val="single" w:sz="4" w:space="0" w:color="auto"/>
              <w:left w:val="single" w:sz="4" w:space="0" w:color="auto"/>
              <w:bottom w:val="single" w:sz="4" w:space="0" w:color="auto"/>
              <w:right w:val="single" w:sz="4" w:space="0" w:color="auto"/>
            </w:tcBorders>
          </w:tcPr>
          <w:p w:rsidR="005B3E40" w:rsidRDefault="005B3E40" w:rsidP="005B3E40">
            <w:pPr>
              <w:pStyle w:val="TAL"/>
              <w:rPr>
                <w:ins w:id="761" w:author="Huawei" w:date="2023-01-06T13:10:00Z"/>
                <w:lang w:eastAsia="zh-CN"/>
              </w:rPr>
            </w:pPr>
            <w:ins w:id="762" w:author="Huawei" w:date="2023-01-06T13:10:00Z">
              <w:r>
                <w:rPr>
                  <w:rFonts w:hint="eastAsia"/>
                  <w:lang w:eastAsia="zh-CN"/>
                </w:rPr>
                <w:lastRenderedPageBreak/>
                <w:t>1</w:t>
              </w:r>
              <w:r>
                <w:rPr>
                  <w:lang w:eastAsia="zh-CN"/>
                </w:rPr>
                <w:t>7.5.</w:t>
              </w:r>
            </w:ins>
            <w:ins w:id="763" w:author="Huawei" w:date="2023-01-06T13:12:00Z">
              <w:r>
                <w:rPr>
                  <w:lang w:eastAsia="zh-CN"/>
                </w:rPr>
                <w:t>2.4</w:t>
              </w:r>
            </w:ins>
          </w:p>
        </w:tc>
        <w:tc>
          <w:tcPr>
            <w:tcW w:w="4428" w:type="dxa"/>
            <w:tcBorders>
              <w:top w:val="single" w:sz="4" w:space="0" w:color="auto"/>
              <w:left w:val="single" w:sz="4" w:space="0" w:color="auto"/>
              <w:bottom w:val="single" w:sz="4" w:space="0" w:color="auto"/>
              <w:right w:val="single" w:sz="4" w:space="0" w:color="auto"/>
            </w:tcBorders>
          </w:tcPr>
          <w:p w:rsidR="005B3E40" w:rsidRPr="005B3E40" w:rsidRDefault="005B3E40" w:rsidP="005B3E40">
            <w:pPr>
              <w:pStyle w:val="TAL"/>
              <w:rPr>
                <w:ins w:id="764" w:author="Huawei" w:date="2023-01-06T13:10:00Z"/>
                <w:rFonts w:cs="Arial"/>
                <w:szCs w:val="24"/>
              </w:rPr>
            </w:pPr>
            <w:ins w:id="765" w:author="Huawei" w:date="2023-01-06T13:12:00Z">
              <w:r w:rsidRPr="00892F7B">
                <w:t xml:space="preserve">NR SA FR2 Beam Failure Detection and Link Recovery Test for FR2 </w:t>
              </w:r>
              <w:proofErr w:type="spellStart"/>
              <w:r w:rsidRPr="00892F7B">
                <w:t>PCell</w:t>
              </w:r>
              <w:proofErr w:type="spellEnd"/>
              <w:r w:rsidRPr="00892F7B">
                <w:t xml:space="preserve"> configured with CSI-RS-based BFD and LR in DRX mode</w:t>
              </w:r>
            </w:ins>
          </w:p>
        </w:tc>
        <w:tc>
          <w:tcPr>
            <w:tcW w:w="851" w:type="dxa"/>
            <w:tcBorders>
              <w:top w:val="single" w:sz="4" w:space="0" w:color="auto"/>
              <w:left w:val="single" w:sz="4" w:space="0" w:color="auto"/>
              <w:bottom w:val="single" w:sz="4" w:space="0" w:color="auto"/>
              <w:right w:val="single" w:sz="4" w:space="0" w:color="auto"/>
            </w:tcBorders>
          </w:tcPr>
          <w:p w:rsidR="005B3E40" w:rsidRPr="00563BBA" w:rsidRDefault="005B3E40" w:rsidP="005B3E40">
            <w:pPr>
              <w:pStyle w:val="TAC"/>
              <w:rPr>
                <w:ins w:id="766" w:author="Huawei" w:date="2023-01-06T13:10:00Z"/>
                <w:lang w:eastAsia="zh-CN"/>
              </w:rPr>
            </w:pPr>
            <w:ins w:id="767" w:author="Huawei" w:date="2023-01-06T13:10: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5B3E40" w:rsidRDefault="001F2781" w:rsidP="005B3E40">
            <w:pPr>
              <w:pStyle w:val="TAL"/>
              <w:rPr>
                <w:ins w:id="768" w:author="Huawei" w:date="2023-01-06T13:10:00Z"/>
                <w:lang w:eastAsia="zh-CN"/>
              </w:rPr>
            </w:pPr>
            <w:ins w:id="769" w:author="Huawei" w:date="2023-01-06T13:17:00Z">
              <w:r>
                <w:rPr>
                  <w:rFonts w:hint="eastAsia"/>
                  <w:lang w:eastAsia="zh-CN"/>
                </w:rPr>
                <w:t>C</w:t>
              </w:r>
              <w:r>
                <w:rPr>
                  <w:lang w:eastAsia="zh-CN"/>
                </w:rPr>
                <w:t>hh15</w:t>
              </w:r>
            </w:ins>
          </w:p>
        </w:tc>
        <w:tc>
          <w:tcPr>
            <w:tcW w:w="3136" w:type="dxa"/>
            <w:tcBorders>
              <w:top w:val="single" w:sz="4" w:space="0" w:color="auto"/>
              <w:left w:val="single" w:sz="4" w:space="0" w:color="auto"/>
              <w:bottom w:val="single" w:sz="4" w:space="0" w:color="auto"/>
              <w:right w:val="single" w:sz="4" w:space="0" w:color="auto"/>
            </w:tcBorders>
          </w:tcPr>
          <w:p w:rsidR="005B3E40" w:rsidRDefault="005B3E40" w:rsidP="005B3E40">
            <w:pPr>
              <w:pStyle w:val="TAL"/>
              <w:rPr>
                <w:ins w:id="770" w:author="Huawei" w:date="2023-01-06T13:10:00Z"/>
                <w:lang w:eastAsia="zh-CN"/>
              </w:rPr>
            </w:pPr>
            <w:proofErr w:type="spellStart"/>
            <w:ins w:id="771" w:author="Huawei" w:date="2023-01-06T13:14:00Z">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ins>
          </w:p>
        </w:tc>
        <w:tc>
          <w:tcPr>
            <w:tcW w:w="1969" w:type="dxa"/>
            <w:tcBorders>
              <w:top w:val="single" w:sz="4" w:space="0" w:color="auto"/>
              <w:left w:val="single" w:sz="4" w:space="0" w:color="auto"/>
              <w:bottom w:val="single" w:sz="4" w:space="0" w:color="auto"/>
              <w:right w:val="single" w:sz="4" w:space="0" w:color="auto"/>
            </w:tcBorders>
          </w:tcPr>
          <w:p w:rsidR="005B3E40" w:rsidRPr="00471583" w:rsidRDefault="00B37D1A" w:rsidP="005B3E40">
            <w:pPr>
              <w:pStyle w:val="TAL"/>
              <w:rPr>
                <w:ins w:id="772" w:author="Huawei" w:date="2023-01-06T13:10:00Z"/>
                <w:rFonts w:eastAsia="等线" w:cs="Arial"/>
                <w:color w:val="000000"/>
                <w:szCs w:val="18"/>
              </w:rPr>
            </w:pPr>
            <w:ins w:id="773" w:author="Huawei" w:date="2023-02-03T18:00:00Z">
              <w:r w:rsidRPr="004A1425">
                <w:rPr>
                  <w:lang w:eastAsia="zh-TW"/>
                </w:rPr>
                <w:t>NOTE 1</w:t>
              </w:r>
            </w:ins>
          </w:p>
        </w:tc>
        <w:tc>
          <w:tcPr>
            <w:tcW w:w="1420" w:type="dxa"/>
            <w:tcBorders>
              <w:top w:val="single" w:sz="4" w:space="0" w:color="auto"/>
              <w:left w:val="single" w:sz="4" w:space="0" w:color="auto"/>
              <w:bottom w:val="single" w:sz="4" w:space="0" w:color="auto"/>
              <w:right w:val="single" w:sz="4" w:space="0" w:color="auto"/>
            </w:tcBorders>
          </w:tcPr>
          <w:p w:rsidR="005B3E40" w:rsidRPr="00040F21" w:rsidRDefault="005B3E40" w:rsidP="005B3E40">
            <w:pPr>
              <w:pStyle w:val="TAL"/>
              <w:rPr>
                <w:ins w:id="774" w:author="Huawei" w:date="2023-01-06T13:10:00Z"/>
              </w:rPr>
            </w:pPr>
            <w:ins w:id="775" w:author="Huawei" w:date="2023-01-06T13:15:00Z">
              <w:r w:rsidRPr="00040F21">
                <w:t>2Rx</w:t>
              </w:r>
            </w:ins>
          </w:p>
        </w:tc>
      </w:tr>
      <w:tr w:rsidR="005B3E40" w:rsidRPr="004A1425" w:rsidTr="006A0A79">
        <w:trPr>
          <w:jc w:val="center"/>
          <w:ins w:id="776" w:author="Huawei" w:date="2023-01-06T13:10:00Z"/>
        </w:trPr>
        <w:tc>
          <w:tcPr>
            <w:tcW w:w="1160" w:type="dxa"/>
            <w:tcBorders>
              <w:top w:val="single" w:sz="4" w:space="0" w:color="auto"/>
              <w:left w:val="single" w:sz="4" w:space="0" w:color="auto"/>
              <w:bottom w:val="single" w:sz="4" w:space="0" w:color="auto"/>
              <w:right w:val="single" w:sz="4" w:space="0" w:color="auto"/>
            </w:tcBorders>
          </w:tcPr>
          <w:p w:rsidR="005B3E40" w:rsidRDefault="005B3E40" w:rsidP="005B3E40">
            <w:pPr>
              <w:pStyle w:val="TAL"/>
              <w:rPr>
                <w:ins w:id="777" w:author="Huawei" w:date="2023-01-06T13:10:00Z"/>
                <w:lang w:eastAsia="zh-CN"/>
              </w:rPr>
            </w:pPr>
            <w:ins w:id="778" w:author="Huawei" w:date="2023-01-06T13:10:00Z">
              <w:r>
                <w:rPr>
                  <w:rFonts w:hint="eastAsia"/>
                  <w:lang w:eastAsia="zh-CN"/>
                </w:rPr>
                <w:t>1</w:t>
              </w:r>
              <w:r>
                <w:rPr>
                  <w:lang w:eastAsia="zh-CN"/>
                </w:rPr>
                <w:t>7.5.</w:t>
              </w:r>
            </w:ins>
            <w:ins w:id="779" w:author="Huawei" w:date="2023-01-06T13:12:00Z">
              <w:r>
                <w:rPr>
                  <w:lang w:eastAsia="zh-CN"/>
                </w:rPr>
                <w:t>2.5</w:t>
              </w:r>
            </w:ins>
          </w:p>
        </w:tc>
        <w:tc>
          <w:tcPr>
            <w:tcW w:w="4428" w:type="dxa"/>
            <w:tcBorders>
              <w:top w:val="single" w:sz="4" w:space="0" w:color="auto"/>
              <w:left w:val="single" w:sz="4" w:space="0" w:color="auto"/>
              <w:bottom w:val="single" w:sz="4" w:space="0" w:color="auto"/>
              <w:right w:val="single" w:sz="4" w:space="0" w:color="auto"/>
            </w:tcBorders>
          </w:tcPr>
          <w:p w:rsidR="005B3E40" w:rsidRPr="005B3E40" w:rsidRDefault="005B3E40" w:rsidP="005B3E40">
            <w:pPr>
              <w:pStyle w:val="TAL"/>
              <w:rPr>
                <w:ins w:id="780" w:author="Huawei" w:date="2023-01-06T13:10:00Z"/>
                <w:rFonts w:cs="Arial"/>
                <w:szCs w:val="24"/>
              </w:rPr>
            </w:pPr>
            <w:ins w:id="781" w:author="Huawei" w:date="2023-01-06T13:12:00Z">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SSB-based BFD and LR in non-DRX mode</w:t>
              </w:r>
            </w:ins>
          </w:p>
        </w:tc>
        <w:tc>
          <w:tcPr>
            <w:tcW w:w="851" w:type="dxa"/>
            <w:tcBorders>
              <w:top w:val="single" w:sz="4" w:space="0" w:color="auto"/>
              <w:left w:val="single" w:sz="4" w:space="0" w:color="auto"/>
              <w:bottom w:val="single" w:sz="4" w:space="0" w:color="auto"/>
              <w:right w:val="single" w:sz="4" w:space="0" w:color="auto"/>
            </w:tcBorders>
          </w:tcPr>
          <w:p w:rsidR="005B3E40" w:rsidRPr="00563BBA" w:rsidRDefault="005B3E40" w:rsidP="005B3E40">
            <w:pPr>
              <w:pStyle w:val="TAC"/>
              <w:rPr>
                <w:ins w:id="782" w:author="Huawei" w:date="2023-01-06T13:10:00Z"/>
                <w:lang w:eastAsia="zh-CN"/>
              </w:rPr>
            </w:pPr>
            <w:ins w:id="783" w:author="Huawei" w:date="2023-01-06T13:10: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5B3E40" w:rsidRDefault="001F2781" w:rsidP="005B3E40">
            <w:pPr>
              <w:pStyle w:val="TAL"/>
              <w:rPr>
                <w:ins w:id="784" w:author="Huawei" w:date="2023-01-06T13:10:00Z"/>
                <w:lang w:eastAsia="zh-CN"/>
              </w:rPr>
            </w:pPr>
            <w:ins w:id="785" w:author="Huawei" w:date="2023-01-06T13:16:00Z">
              <w:r>
                <w:rPr>
                  <w:rFonts w:hint="eastAsia"/>
                  <w:lang w:eastAsia="zh-CN"/>
                </w:rPr>
                <w:t>C</w:t>
              </w:r>
              <w:r>
                <w:rPr>
                  <w:lang w:eastAsia="zh-CN"/>
                </w:rPr>
                <w:t>hh13</w:t>
              </w:r>
            </w:ins>
          </w:p>
        </w:tc>
        <w:tc>
          <w:tcPr>
            <w:tcW w:w="3136" w:type="dxa"/>
            <w:tcBorders>
              <w:top w:val="single" w:sz="4" w:space="0" w:color="auto"/>
              <w:left w:val="single" w:sz="4" w:space="0" w:color="auto"/>
              <w:bottom w:val="single" w:sz="4" w:space="0" w:color="auto"/>
              <w:right w:val="single" w:sz="4" w:space="0" w:color="auto"/>
            </w:tcBorders>
          </w:tcPr>
          <w:p w:rsidR="005B3E40" w:rsidRDefault="005B3E40" w:rsidP="005B3E40">
            <w:pPr>
              <w:pStyle w:val="TAL"/>
              <w:rPr>
                <w:ins w:id="786" w:author="Huawei" w:date="2023-01-06T13:10:00Z"/>
                <w:lang w:eastAsia="zh-CN"/>
              </w:rPr>
            </w:pPr>
            <w:proofErr w:type="spellStart"/>
            <w:ins w:id="787" w:author="Huawei" w:date="2023-01-06T13:15:00Z">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ins>
            <w:ins w:id="788" w:author="Huawei" w:date="2023-01-06T13:25:00Z">
              <w:r w:rsidR="001F2781">
                <w:rPr>
                  <w:lang w:eastAsia="zh-CN"/>
                </w:rPr>
                <w:t xml:space="preserve">SSB based </w:t>
              </w:r>
            </w:ins>
            <w:ins w:id="789" w:author="Huawei" w:date="2023-01-06T13:15:00Z">
              <w:r w:rsidRPr="000F6278">
                <w:rPr>
                  <w:lang w:eastAsia="zh-CN"/>
                </w:rPr>
                <w:t>link recovery</w:t>
              </w:r>
            </w:ins>
          </w:p>
        </w:tc>
        <w:tc>
          <w:tcPr>
            <w:tcW w:w="1969" w:type="dxa"/>
            <w:tcBorders>
              <w:top w:val="single" w:sz="4" w:space="0" w:color="auto"/>
              <w:left w:val="single" w:sz="4" w:space="0" w:color="auto"/>
              <w:bottom w:val="single" w:sz="4" w:space="0" w:color="auto"/>
              <w:right w:val="single" w:sz="4" w:space="0" w:color="auto"/>
            </w:tcBorders>
          </w:tcPr>
          <w:p w:rsidR="005B3E40" w:rsidRPr="00471583" w:rsidRDefault="00B37D1A" w:rsidP="005B3E40">
            <w:pPr>
              <w:pStyle w:val="TAL"/>
              <w:rPr>
                <w:ins w:id="790" w:author="Huawei" w:date="2023-01-06T13:10:00Z"/>
                <w:rFonts w:eastAsia="等线" w:cs="Arial"/>
                <w:color w:val="000000"/>
                <w:szCs w:val="18"/>
              </w:rPr>
            </w:pPr>
            <w:ins w:id="791" w:author="Huawei" w:date="2023-02-03T18:00:00Z">
              <w:r w:rsidRPr="004A1425">
                <w:rPr>
                  <w:lang w:eastAsia="zh-TW"/>
                </w:rPr>
                <w:t>NOTE 1</w:t>
              </w:r>
            </w:ins>
          </w:p>
        </w:tc>
        <w:tc>
          <w:tcPr>
            <w:tcW w:w="1420" w:type="dxa"/>
            <w:tcBorders>
              <w:top w:val="single" w:sz="4" w:space="0" w:color="auto"/>
              <w:left w:val="single" w:sz="4" w:space="0" w:color="auto"/>
              <w:bottom w:val="single" w:sz="4" w:space="0" w:color="auto"/>
              <w:right w:val="single" w:sz="4" w:space="0" w:color="auto"/>
            </w:tcBorders>
          </w:tcPr>
          <w:p w:rsidR="005B3E40" w:rsidRPr="00040F21" w:rsidRDefault="005B3E40" w:rsidP="005B3E40">
            <w:pPr>
              <w:pStyle w:val="TAL"/>
              <w:rPr>
                <w:ins w:id="792" w:author="Huawei" w:date="2023-01-06T13:10:00Z"/>
              </w:rPr>
            </w:pPr>
            <w:ins w:id="793" w:author="Huawei" w:date="2023-01-06T13:15:00Z">
              <w:r w:rsidRPr="00040F21">
                <w:t>2Rx</w:t>
              </w:r>
            </w:ins>
          </w:p>
        </w:tc>
      </w:tr>
      <w:tr w:rsidR="006A0A79" w:rsidRPr="004A1425" w:rsidTr="006A0A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bCs/>
              </w:rPr>
            </w:pPr>
            <w:r>
              <w:rPr>
                <w:b/>
              </w:rPr>
              <w:t>1</w:t>
            </w:r>
            <w:r w:rsidRPr="004A1425">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sidRPr="00F070E1">
              <w:rPr>
                <w:b/>
              </w:rPr>
              <w:t xml:space="preserve">Measurement procedure for </w:t>
            </w:r>
            <w:proofErr w:type="spellStart"/>
            <w:r w:rsidRPr="00F070E1">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r>
      <w:tr w:rsidR="006A0A79" w:rsidRPr="004A1425" w:rsidTr="006A0A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bCs/>
              </w:rPr>
            </w:pPr>
            <w:r>
              <w:rPr>
                <w:b/>
              </w:rPr>
              <w:t>1</w:t>
            </w:r>
            <w:r w:rsidRPr="004A1425">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6A0A79" w:rsidRPr="004A1425" w:rsidRDefault="006A0A79" w:rsidP="006A0A79">
            <w:pPr>
              <w:pStyle w:val="TAL"/>
              <w:rPr>
                <w:b/>
              </w:rPr>
            </w:pPr>
            <w:r w:rsidRPr="00F070E1">
              <w:rPr>
                <w:b/>
              </w:rPr>
              <w:t xml:space="preserve">Intra-frequency Measurements for </w:t>
            </w:r>
            <w:proofErr w:type="spellStart"/>
            <w:r w:rsidRPr="00F070E1">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6A0A79" w:rsidRPr="004A1425" w:rsidRDefault="006A0A79" w:rsidP="006A0A79">
            <w:pPr>
              <w:pStyle w:val="TAL"/>
              <w:rPr>
                <w:b/>
              </w:rPr>
            </w:pPr>
          </w:p>
        </w:tc>
      </w:tr>
      <w:tr w:rsidR="006A0A79" w:rsidRPr="004A1425" w:rsidTr="006A0A79">
        <w:trPr>
          <w:jc w:val="center"/>
        </w:trPr>
        <w:tc>
          <w:tcPr>
            <w:tcW w:w="1160" w:type="dxa"/>
            <w:tcBorders>
              <w:top w:val="single" w:sz="4" w:space="0" w:color="auto"/>
              <w:left w:val="single" w:sz="4" w:space="0" w:color="auto"/>
              <w:bottom w:val="single" w:sz="4" w:space="0" w:color="auto"/>
              <w:right w:val="single" w:sz="4" w:space="0" w:color="auto"/>
            </w:tcBorders>
          </w:tcPr>
          <w:p w:rsidR="006A0A79" w:rsidRPr="009909D3" w:rsidRDefault="006A0A79" w:rsidP="006A0A79">
            <w:pPr>
              <w:pStyle w:val="TAL"/>
              <w:rPr>
                <w:rFonts w:eastAsiaTheme="minorEastAsia"/>
                <w:lang w:eastAsia="zh-CN"/>
              </w:rPr>
            </w:pPr>
            <w:r>
              <w:rPr>
                <w:rFonts w:eastAsiaTheme="minorEastAsia" w:hint="eastAsia"/>
                <w:lang w:eastAsia="zh-CN"/>
              </w:rPr>
              <w:t>1</w:t>
            </w:r>
            <w:r>
              <w:rPr>
                <w:rFonts w:eastAsiaTheme="minorEastAsia"/>
                <w:lang w:eastAsia="zh-CN"/>
              </w:rPr>
              <w:t>7.6.1.1</w:t>
            </w:r>
          </w:p>
        </w:tc>
        <w:tc>
          <w:tcPr>
            <w:tcW w:w="4428"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rFonts w:eastAsia="MS Mincho"/>
              </w:rPr>
            </w:pPr>
            <w:r w:rsidRPr="00F070E1">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C"/>
              <w:rPr>
                <w:rFonts w:eastAsia="MS Mincho"/>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rFonts w:eastAsia="MS Mincho"/>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6A0A79" w:rsidRPr="004A1425" w:rsidRDefault="006A0A79" w:rsidP="006A0A79">
            <w:pPr>
              <w:pStyle w:val="TAL"/>
            </w:pPr>
            <w:r w:rsidRPr="004A1425">
              <w:t>2Rx</w:t>
            </w:r>
          </w:p>
        </w:tc>
      </w:tr>
      <w:tr w:rsidR="009E6A5B" w:rsidRPr="004A1425" w:rsidTr="006A0A79">
        <w:trPr>
          <w:jc w:val="center"/>
          <w:ins w:id="794" w:author="Huawei" w:date="2023-01-10T21:11:00Z"/>
        </w:trPr>
        <w:tc>
          <w:tcPr>
            <w:tcW w:w="1160" w:type="dxa"/>
            <w:tcBorders>
              <w:top w:val="single" w:sz="4" w:space="0" w:color="auto"/>
              <w:left w:val="single" w:sz="4" w:space="0" w:color="auto"/>
              <w:bottom w:val="single" w:sz="4" w:space="0" w:color="auto"/>
              <w:right w:val="single" w:sz="4" w:space="0" w:color="auto"/>
            </w:tcBorders>
          </w:tcPr>
          <w:p w:rsidR="009E6A5B" w:rsidRDefault="009E6A5B" w:rsidP="009E6A5B">
            <w:pPr>
              <w:pStyle w:val="TAL"/>
              <w:rPr>
                <w:ins w:id="795" w:author="Huawei" w:date="2023-01-10T21:11:00Z"/>
                <w:rFonts w:eastAsiaTheme="minorEastAsia"/>
                <w:lang w:eastAsia="zh-CN"/>
              </w:rPr>
            </w:pPr>
            <w:ins w:id="796" w:author="Huawei" w:date="2023-01-10T21:11:00Z">
              <w:r>
                <w:rPr>
                  <w:rFonts w:eastAsiaTheme="minorEastAsia" w:hint="eastAsia"/>
                  <w:lang w:eastAsia="zh-CN"/>
                </w:rPr>
                <w:t>1</w:t>
              </w:r>
              <w:r>
                <w:rPr>
                  <w:rFonts w:eastAsiaTheme="minorEastAsia"/>
                  <w:lang w:eastAsia="zh-CN"/>
                </w:rPr>
                <w:t>7.6.1.3</w:t>
              </w:r>
            </w:ins>
          </w:p>
        </w:tc>
        <w:tc>
          <w:tcPr>
            <w:tcW w:w="4428" w:type="dxa"/>
            <w:tcBorders>
              <w:top w:val="single" w:sz="4" w:space="0" w:color="auto"/>
              <w:left w:val="single" w:sz="4" w:space="0" w:color="auto"/>
              <w:bottom w:val="single" w:sz="4" w:space="0" w:color="auto"/>
              <w:right w:val="single" w:sz="4" w:space="0" w:color="auto"/>
            </w:tcBorders>
          </w:tcPr>
          <w:p w:rsidR="009E6A5B" w:rsidRPr="00F070E1" w:rsidRDefault="009E6A5B" w:rsidP="009E6A5B">
            <w:pPr>
              <w:pStyle w:val="TAL"/>
              <w:rPr>
                <w:ins w:id="797" w:author="Huawei" w:date="2023-01-10T21:11:00Z"/>
                <w:rFonts w:eastAsia="MS Mincho"/>
              </w:rPr>
            </w:pPr>
            <w:ins w:id="798" w:author="Huawei" w:date="2023-01-10T21:11:00Z">
              <w:r w:rsidRPr="00E475D5">
                <w:rPr>
                  <w:rFonts w:eastAsia="MS Mincho"/>
                </w:rPr>
                <w:t xml:space="preserve">NR SA FR2 Event triggered reporting test with per-UE gaps under </w:t>
              </w:r>
              <w:r>
                <w:rPr>
                  <w:rFonts w:eastAsia="MS Mincho"/>
                </w:rPr>
                <w:t>non-</w:t>
              </w:r>
              <w:r w:rsidRPr="00E475D5">
                <w:rPr>
                  <w:rFonts w:eastAsia="MS Mincho"/>
                </w:rPr>
                <w:t>DRX</w:t>
              </w:r>
            </w:ins>
          </w:p>
        </w:tc>
        <w:tc>
          <w:tcPr>
            <w:tcW w:w="851" w:type="dxa"/>
            <w:tcBorders>
              <w:top w:val="single" w:sz="4" w:space="0" w:color="auto"/>
              <w:left w:val="single" w:sz="4" w:space="0" w:color="auto"/>
              <w:bottom w:val="single" w:sz="4" w:space="0" w:color="auto"/>
              <w:right w:val="single" w:sz="4" w:space="0" w:color="auto"/>
            </w:tcBorders>
          </w:tcPr>
          <w:p w:rsidR="009E6A5B" w:rsidRPr="00563BBA" w:rsidRDefault="009E6A5B" w:rsidP="009E6A5B">
            <w:pPr>
              <w:pStyle w:val="TAC"/>
              <w:rPr>
                <w:ins w:id="799" w:author="Huawei" w:date="2023-01-10T21:11:00Z"/>
                <w:lang w:eastAsia="zh-CN"/>
              </w:rPr>
            </w:pPr>
            <w:ins w:id="800" w:author="Huawei" w:date="2023-01-10T21:11: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9E6A5B" w:rsidRDefault="009E6A5B" w:rsidP="009E6A5B">
            <w:pPr>
              <w:pStyle w:val="TAL"/>
              <w:rPr>
                <w:ins w:id="801" w:author="Huawei" w:date="2023-01-10T21:11:00Z"/>
                <w:lang w:eastAsia="zh-CN"/>
              </w:rPr>
            </w:pPr>
            <w:ins w:id="802" w:author="Huawei" w:date="2023-01-10T21:11:00Z">
              <w:r w:rsidRPr="004A1425">
                <w:t>C</w:t>
              </w:r>
              <w:r>
                <w:t>hh</w:t>
              </w:r>
            </w:ins>
            <w:ins w:id="803" w:author="Huawei" w:date="2023-01-10T21:13:00Z">
              <w:r>
                <w:t>25</w:t>
              </w:r>
            </w:ins>
          </w:p>
        </w:tc>
        <w:tc>
          <w:tcPr>
            <w:tcW w:w="3136" w:type="dxa"/>
            <w:tcBorders>
              <w:top w:val="single" w:sz="4" w:space="0" w:color="auto"/>
              <w:left w:val="single" w:sz="4" w:space="0" w:color="auto"/>
              <w:bottom w:val="single" w:sz="4" w:space="0" w:color="auto"/>
              <w:right w:val="single" w:sz="4" w:space="0" w:color="auto"/>
            </w:tcBorders>
          </w:tcPr>
          <w:p w:rsidR="009E6A5B" w:rsidRDefault="009E6A5B" w:rsidP="009E6A5B">
            <w:pPr>
              <w:pStyle w:val="TAL"/>
              <w:rPr>
                <w:ins w:id="804" w:author="Huawei" w:date="2023-01-10T21:11:00Z"/>
                <w:lang w:eastAsia="zh-CN"/>
              </w:rPr>
            </w:pPr>
            <w:proofErr w:type="spellStart"/>
            <w:ins w:id="805" w:author="Huawei" w:date="2023-01-10T21:11:00Z">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t>CSI-RS-based RLM and BWP operation without bandwidth restriction</w:t>
              </w:r>
            </w:ins>
          </w:p>
        </w:tc>
        <w:tc>
          <w:tcPr>
            <w:tcW w:w="1969" w:type="dxa"/>
            <w:tcBorders>
              <w:top w:val="single" w:sz="4" w:space="0" w:color="auto"/>
              <w:left w:val="single" w:sz="4" w:space="0" w:color="auto"/>
              <w:bottom w:val="single" w:sz="4" w:space="0" w:color="auto"/>
              <w:right w:val="single" w:sz="4" w:space="0" w:color="auto"/>
            </w:tcBorders>
          </w:tcPr>
          <w:p w:rsidR="009E6A5B" w:rsidRPr="004A1425" w:rsidRDefault="00B37D1A" w:rsidP="009E6A5B">
            <w:pPr>
              <w:pStyle w:val="TAL"/>
              <w:rPr>
                <w:ins w:id="806" w:author="Huawei" w:date="2023-01-10T21:11:00Z"/>
                <w:szCs w:val="18"/>
              </w:rPr>
            </w:pPr>
            <w:ins w:id="807" w:author="Huawei" w:date="2023-02-03T18:00:00Z">
              <w:r w:rsidRPr="004A1425">
                <w:rPr>
                  <w:lang w:eastAsia="zh-TW"/>
                </w:rPr>
                <w:t>NOTE 1</w:t>
              </w:r>
            </w:ins>
          </w:p>
        </w:tc>
        <w:tc>
          <w:tcPr>
            <w:tcW w:w="1420" w:type="dxa"/>
            <w:tcBorders>
              <w:top w:val="single" w:sz="4" w:space="0" w:color="auto"/>
              <w:left w:val="single" w:sz="4" w:space="0" w:color="auto"/>
              <w:bottom w:val="single" w:sz="4" w:space="0" w:color="auto"/>
              <w:right w:val="single" w:sz="4" w:space="0" w:color="auto"/>
            </w:tcBorders>
          </w:tcPr>
          <w:p w:rsidR="009E6A5B" w:rsidRPr="004A1425" w:rsidRDefault="009E6A5B" w:rsidP="009E6A5B">
            <w:pPr>
              <w:pStyle w:val="TAL"/>
              <w:rPr>
                <w:ins w:id="808" w:author="Huawei" w:date="2023-01-10T21:11:00Z"/>
              </w:rPr>
            </w:pPr>
            <w:ins w:id="809" w:author="Huawei" w:date="2023-01-10T21:11:00Z">
              <w:r w:rsidRPr="00040F21">
                <w:t>2Rx</w:t>
              </w:r>
            </w:ins>
          </w:p>
        </w:tc>
      </w:tr>
      <w:tr w:rsidR="00E475D5" w:rsidRPr="004A1425" w:rsidTr="006A0A79">
        <w:trPr>
          <w:jc w:val="center"/>
          <w:ins w:id="810" w:author="Huawei" w:date="2023-01-06T15:39:00Z"/>
        </w:trPr>
        <w:tc>
          <w:tcPr>
            <w:tcW w:w="1160" w:type="dxa"/>
            <w:tcBorders>
              <w:top w:val="single" w:sz="4" w:space="0" w:color="auto"/>
              <w:left w:val="single" w:sz="4" w:space="0" w:color="auto"/>
              <w:bottom w:val="single" w:sz="4" w:space="0" w:color="auto"/>
              <w:right w:val="single" w:sz="4" w:space="0" w:color="auto"/>
            </w:tcBorders>
          </w:tcPr>
          <w:p w:rsidR="00E475D5" w:rsidRDefault="00E475D5" w:rsidP="006A0A79">
            <w:pPr>
              <w:pStyle w:val="TAL"/>
              <w:rPr>
                <w:ins w:id="811" w:author="Huawei" w:date="2023-01-06T15:39:00Z"/>
                <w:rFonts w:eastAsiaTheme="minorEastAsia"/>
                <w:lang w:eastAsia="zh-CN"/>
              </w:rPr>
            </w:pPr>
            <w:ins w:id="812" w:author="Huawei" w:date="2023-01-06T15:40:00Z">
              <w:r>
                <w:rPr>
                  <w:rFonts w:eastAsiaTheme="minorEastAsia" w:hint="eastAsia"/>
                  <w:lang w:eastAsia="zh-CN"/>
                </w:rPr>
                <w:t>1</w:t>
              </w:r>
              <w:r>
                <w:rPr>
                  <w:rFonts w:eastAsiaTheme="minorEastAsia"/>
                  <w:lang w:eastAsia="zh-CN"/>
                </w:rPr>
                <w:t>7.6.1.4</w:t>
              </w:r>
            </w:ins>
          </w:p>
        </w:tc>
        <w:tc>
          <w:tcPr>
            <w:tcW w:w="4428" w:type="dxa"/>
            <w:tcBorders>
              <w:top w:val="single" w:sz="4" w:space="0" w:color="auto"/>
              <w:left w:val="single" w:sz="4" w:space="0" w:color="auto"/>
              <w:bottom w:val="single" w:sz="4" w:space="0" w:color="auto"/>
              <w:right w:val="single" w:sz="4" w:space="0" w:color="auto"/>
            </w:tcBorders>
          </w:tcPr>
          <w:p w:rsidR="00E475D5" w:rsidRPr="00F070E1" w:rsidRDefault="00E475D5" w:rsidP="006A0A79">
            <w:pPr>
              <w:pStyle w:val="TAL"/>
              <w:rPr>
                <w:ins w:id="813" w:author="Huawei" w:date="2023-01-06T15:39:00Z"/>
                <w:rFonts w:eastAsia="MS Mincho"/>
              </w:rPr>
            </w:pPr>
            <w:ins w:id="814" w:author="Huawei" w:date="2023-01-06T15:40:00Z">
              <w:r w:rsidRPr="00E475D5">
                <w:rPr>
                  <w:rFonts w:eastAsia="MS Mincho"/>
                </w:rPr>
                <w:t>NR SA FR2 Event triggered reporting test with per-UE gaps under DRX</w:t>
              </w:r>
            </w:ins>
          </w:p>
        </w:tc>
        <w:tc>
          <w:tcPr>
            <w:tcW w:w="851" w:type="dxa"/>
            <w:tcBorders>
              <w:top w:val="single" w:sz="4" w:space="0" w:color="auto"/>
              <w:left w:val="single" w:sz="4" w:space="0" w:color="auto"/>
              <w:bottom w:val="single" w:sz="4" w:space="0" w:color="auto"/>
              <w:right w:val="single" w:sz="4" w:space="0" w:color="auto"/>
            </w:tcBorders>
          </w:tcPr>
          <w:p w:rsidR="00E475D5" w:rsidRPr="00563BBA" w:rsidRDefault="00E475D5" w:rsidP="006A0A79">
            <w:pPr>
              <w:pStyle w:val="TAC"/>
              <w:rPr>
                <w:ins w:id="815" w:author="Huawei" w:date="2023-01-06T15:39:00Z"/>
                <w:lang w:eastAsia="zh-CN"/>
              </w:rPr>
            </w:pPr>
            <w:ins w:id="816" w:author="Huawei" w:date="2023-01-06T15:40: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E475D5" w:rsidRDefault="00E475D5" w:rsidP="006A0A79">
            <w:pPr>
              <w:pStyle w:val="TAL"/>
              <w:rPr>
                <w:ins w:id="817" w:author="Huawei" w:date="2023-01-06T15:39:00Z"/>
                <w:lang w:eastAsia="zh-CN"/>
              </w:rPr>
            </w:pPr>
            <w:ins w:id="818" w:author="Huawei" w:date="2023-01-06T15:45:00Z">
              <w:r w:rsidRPr="004A1425">
                <w:t>C</w:t>
              </w:r>
              <w:r>
                <w:t>hh16</w:t>
              </w:r>
            </w:ins>
          </w:p>
        </w:tc>
        <w:tc>
          <w:tcPr>
            <w:tcW w:w="3136" w:type="dxa"/>
            <w:tcBorders>
              <w:top w:val="single" w:sz="4" w:space="0" w:color="auto"/>
              <w:left w:val="single" w:sz="4" w:space="0" w:color="auto"/>
              <w:bottom w:val="single" w:sz="4" w:space="0" w:color="auto"/>
              <w:right w:val="single" w:sz="4" w:space="0" w:color="auto"/>
            </w:tcBorders>
          </w:tcPr>
          <w:p w:rsidR="00E475D5" w:rsidRDefault="00E475D5" w:rsidP="006A0A79">
            <w:pPr>
              <w:pStyle w:val="TAL"/>
              <w:rPr>
                <w:ins w:id="819" w:author="Huawei" w:date="2023-01-06T15:39:00Z"/>
                <w:lang w:eastAsia="zh-CN"/>
              </w:rPr>
            </w:pPr>
            <w:proofErr w:type="spellStart"/>
            <w:ins w:id="820" w:author="Huawei" w:date="2023-01-06T15:40:00Z">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ins>
          </w:p>
        </w:tc>
        <w:tc>
          <w:tcPr>
            <w:tcW w:w="1969" w:type="dxa"/>
            <w:tcBorders>
              <w:top w:val="single" w:sz="4" w:space="0" w:color="auto"/>
              <w:left w:val="single" w:sz="4" w:space="0" w:color="auto"/>
              <w:bottom w:val="single" w:sz="4" w:space="0" w:color="auto"/>
              <w:right w:val="single" w:sz="4" w:space="0" w:color="auto"/>
            </w:tcBorders>
          </w:tcPr>
          <w:p w:rsidR="00E475D5" w:rsidRPr="004A1425" w:rsidRDefault="00B37D1A" w:rsidP="006A0A79">
            <w:pPr>
              <w:pStyle w:val="TAL"/>
              <w:rPr>
                <w:ins w:id="821" w:author="Huawei" w:date="2023-01-06T15:39:00Z"/>
                <w:szCs w:val="18"/>
              </w:rPr>
            </w:pPr>
            <w:ins w:id="822" w:author="Huawei" w:date="2023-02-03T18:00:00Z">
              <w:r w:rsidRPr="004A1425">
                <w:rPr>
                  <w:lang w:eastAsia="zh-TW"/>
                </w:rPr>
                <w:t>NOTE 1</w:t>
              </w:r>
            </w:ins>
          </w:p>
        </w:tc>
        <w:tc>
          <w:tcPr>
            <w:tcW w:w="1420" w:type="dxa"/>
            <w:tcBorders>
              <w:top w:val="single" w:sz="4" w:space="0" w:color="auto"/>
              <w:left w:val="single" w:sz="4" w:space="0" w:color="auto"/>
              <w:bottom w:val="single" w:sz="4" w:space="0" w:color="auto"/>
              <w:right w:val="single" w:sz="4" w:space="0" w:color="auto"/>
            </w:tcBorders>
          </w:tcPr>
          <w:p w:rsidR="00E475D5" w:rsidRPr="004A1425" w:rsidRDefault="00081F8E" w:rsidP="006A0A79">
            <w:pPr>
              <w:pStyle w:val="TAL"/>
              <w:rPr>
                <w:ins w:id="823" w:author="Huawei" w:date="2023-01-06T15:39:00Z"/>
              </w:rPr>
            </w:pPr>
            <w:ins w:id="824" w:author="Huawei" w:date="2023-01-06T15:50:00Z">
              <w:r w:rsidRPr="00040F21">
                <w:t>2Rx</w:t>
              </w:r>
            </w:ins>
          </w:p>
        </w:tc>
      </w:tr>
      <w:tr w:rsidR="002417B3" w:rsidRPr="004A1425" w:rsidTr="002417B3">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5" w:author="Huawei" w:date="2023-01-06T18:55: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26" w:author="Huawei" w:date="2023-01-06T18:53:00Z"/>
          <w:trPrChange w:id="827" w:author="Huawei" w:date="2023-01-06T18:5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28" w:author="Huawei" w:date="2023-01-06T18:55:00Z">
              <w:tcPr>
                <w:tcW w:w="1160" w:type="dxa"/>
                <w:tcBorders>
                  <w:top w:val="single" w:sz="4" w:space="0" w:color="auto"/>
                  <w:left w:val="single" w:sz="4" w:space="0" w:color="auto"/>
                  <w:bottom w:val="single" w:sz="4" w:space="0" w:color="auto"/>
                  <w:right w:val="single" w:sz="4" w:space="0" w:color="auto"/>
                </w:tcBorders>
              </w:tcPr>
            </w:tcPrChange>
          </w:tcPr>
          <w:p w:rsidR="002417B3" w:rsidRDefault="002417B3" w:rsidP="002417B3">
            <w:pPr>
              <w:pStyle w:val="TAL"/>
              <w:rPr>
                <w:ins w:id="829" w:author="Huawei" w:date="2023-01-06T18:53:00Z"/>
                <w:rFonts w:eastAsiaTheme="minorEastAsia"/>
                <w:lang w:eastAsia="zh-CN"/>
              </w:rPr>
            </w:pPr>
            <w:ins w:id="830" w:author="Huawei" w:date="2023-01-06T18:53:00Z">
              <w:r>
                <w:rPr>
                  <w:b/>
                </w:rPr>
                <w:t>1</w:t>
              </w:r>
              <w:r w:rsidRPr="004A1425">
                <w:rPr>
                  <w:b/>
                </w:rPr>
                <w:t>7.6.</w:t>
              </w:r>
              <w:r>
                <w:rPr>
                  <w:b/>
                </w:rPr>
                <w:t>3</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31" w:author="Huawei" w:date="2023-01-06T18:55:00Z">
              <w:tcPr>
                <w:tcW w:w="4428" w:type="dxa"/>
                <w:tcBorders>
                  <w:top w:val="single" w:sz="4" w:space="0" w:color="auto"/>
                  <w:left w:val="single" w:sz="4" w:space="0" w:color="auto"/>
                  <w:bottom w:val="single" w:sz="4" w:space="0" w:color="auto"/>
                  <w:right w:val="single" w:sz="4" w:space="0" w:color="auto"/>
                </w:tcBorders>
              </w:tcPr>
            </w:tcPrChange>
          </w:tcPr>
          <w:p w:rsidR="002417B3" w:rsidRPr="00E475D5" w:rsidRDefault="002417B3" w:rsidP="002417B3">
            <w:pPr>
              <w:pStyle w:val="TAL"/>
              <w:rPr>
                <w:ins w:id="832" w:author="Huawei" w:date="2023-01-06T18:53:00Z"/>
                <w:rFonts w:eastAsia="MS Mincho"/>
              </w:rPr>
            </w:pPr>
            <w:ins w:id="833" w:author="Huawei" w:date="2023-01-06T18:54:00Z">
              <w:r w:rsidRPr="002417B3">
                <w:rPr>
                  <w:b/>
                </w:rPr>
                <w:t xml:space="preserve">L1-RSRP measurement for beam reporting for </w:t>
              </w:r>
              <w:proofErr w:type="spellStart"/>
              <w:r w:rsidRPr="002417B3">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34" w:author="Huawei" w:date="2023-01-06T18:55:00Z">
              <w:tcPr>
                <w:tcW w:w="851" w:type="dxa"/>
                <w:tcBorders>
                  <w:top w:val="single" w:sz="4" w:space="0" w:color="auto"/>
                  <w:left w:val="single" w:sz="4" w:space="0" w:color="auto"/>
                  <w:bottom w:val="single" w:sz="4" w:space="0" w:color="auto"/>
                  <w:right w:val="single" w:sz="4" w:space="0" w:color="auto"/>
                </w:tcBorders>
              </w:tcPr>
            </w:tcPrChange>
          </w:tcPr>
          <w:p w:rsidR="002417B3" w:rsidRPr="00563BBA" w:rsidRDefault="002417B3" w:rsidP="002417B3">
            <w:pPr>
              <w:pStyle w:val="TAC"/>
              <w:rPr>
                <w:ins w:id="835" w:author="Huawei" w:date="2023-01-06T18:53: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36" w:author="Huawei" w:date="2023-01-06T18:55:00Z">
              <w:tcPr>
                <w:tcW w:w="1379" w:type="dxa"/>
                <w:tcBorders>
                  <w:top w:val="single" w:sz="4" w:space="0" w:color="auto"/>
                  <w:left w:val="single" w:sz="4" w:space="0" w:color="auto"/>
                  <w:bottom w:val="single" w:sz="4" w:space="0" w:color="auto"/>
                  <w:right w:val="single" w:sz="4" w:space="0" w:color="auto"/>
                </w:tcBorders>
              </w:tcPr>
            </w:tcPrChange>
          </w:tcPr>
          <w:p w:rsidR="002417B3" w:rsidRPr="004A1425" w:rsidRDefault="002417B3" w:rsidP="002417B3">
            <w:pPr>
              <w:pStyle w:val="TAL"/>
              <w:rPr>
                <w:ins w:id="837" w:author="Huawei" w:date="2023-01-06T18:53:00Z"/>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38" w:author="Huawei" w:date="2023-01-06T18:55:00Z">
              <w:tcPr>
                <w:tcW w:w="3136" w:type="dxa"/>
                <w:tcBorders>
                  <w:top w:val="single" w:sz="4" w:space="0" w:color="auto"/>
                  <w:left w:val="single" w:sz="4" w:space="0" w:color="auto"/>
                  <w:bottom w:val="single" w:sz="4" w:space="0" w:color="auto"/>
                  <w:right w:val="single" w:sz="4" w:space="0" w:color="auto"/>
                </w:tcBorders>
              </w:tcPr>
            </w:tcPrChange>
          </w:tcPr>
          <w:p w:rsidR="002417B3" w:rsidRDefault="002417B3" w:rsidP="002417B3">
            <w:pPr>
              <w:pStyle w:val="TAL"/>
              <w:rPr>
                <w:ins w:id="839" w:author="Huawei" w:date="2023-01-06T18:53: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40" w:author="Huawei" w:date="2023-01-06T18:55:00Z">
              <w:tcPr>
                <w:tcW w:w="1969" w:type="dxa"/>
                <w:tcBorders>
                  <w:top w:val="single" w:sz="4" w:space="0" w:color="auto"/>
                  <w:left w:val="single" w:sz="4" w:space="0" w:color="auto"/>
                  <w:bottom w:val="single" w:sz="4" w:space="0" w:color="auto"/>
                  <w:right w:val="single" w:sz="4" w:space="0" w:color="auto"/>
                </w:tcBorders>
              </w:tcPr>
            </w:tcPrChange>
          </w:tcPr>
          <w:p w:rsidR="002417B3" w:rsidRPr="004A1425" w:rsidRDefault="002417B3" w:rsidP="002417B3">
            <w:pPr>
              <w:pStyle w:val="TAL"/>
              <w:rPr>
                <w:ins w:id="841" w:author="Huawei" w:date="2023-01-06T18:53:00Z"/>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42" w:author="Huawei" w:date="2023-01-06T18:55:00Z">
              <w:tcPr>
                <w:tcW w:w="1420" w:type="dxa"/>
                <w:tcBorders>
                  <w:top w:val="single" w:sz="4" w:space="0" w:color="auto"/>
                  <w:left w:val="single" w:sz="4" w:space="0" w:color="auto"/>
                  <w:bottom w:val="single" w:sz="4" w:space="0" w:color="auto"/>
                  <w:right w:val="single" w:sz="4" w:space="0" w:color="auto"/>
                </w:tcBorders>
              </w:tcPr>
            </w:tcPrChange>
          </w:tcPr>
          <w:p w:rsidR="002417B3" w:rsidRPr="00040F21" w:rsidRDefault="002417B3" w:rsidP="002417B3">
            <w:pPr>
              <w:pStyle w:val="TAL"/>
              <w:rPr>
                <w:ins w:id="843" w:author="Huawei" w:date="2023-01-06T18:53:00Z"/>
              </w:rPr>
            </w:pPr>
          </w:p>
        </w:tc>
      </w:tr>
      <w:tr w:rsidR="002417B3" w:rsidRPr="004A1425" w:rsidTr="006A0A79">
        <w:trPr>
          <w:jc w:val="center"/>
          <w:ins w:id="844" w:author="Huawei" w:date="2023-01-06T18:53:00Z"/>
        </w:trPr>
        <w:tc>
          <w:tcPr>
            <w:tcW w:w="1160" w:type="dxa"/>
            <w:tcBorders>
              <w:top w:val="single" w:sz="4" w:space="0" w:color="auto"/>
              <w:left w:val="single" w:sz="4" w:space="0" w:color="auto"/>
              <w:bottom w:val="single" w:sz="4" w:space="0" w:color="auto"/>
              <w:right w:val="single" w:sz="4" w:space="0" w:color="auto"/>
            </w:tcBorders>
          </w:tcPr>
          <w:p w:rsidR="002417B3" w:rsidRDefault="002417B3" w:rsidP="002417B3">
            <w:pPr>
              <w:pStyle w:val="TAL"/>
              <w:rPr>
                <w:ins w:id="845" w:author="Huawei" w:date="2023-01-06T18:53:00Z"/>
                <w:rFonts w:eastAsiaTheme="minorEastAsia"/>
                <w:lang w:eastAsia="zh-CN"/>
              </w:rPr>
            </w:pPr>
            <w:ins w:id="846" w:author="Huawei" w:date="2023-01-06T18:54:00Z">
              <w:r w:rsidRPr="008E0B6A">
                <w:t>17.6.3.1</w:t>
              </w:r>
            </w:ins>
          </w:p>
        </w:tc>
        <w:tc>
          <w:tcPr>
            <w:tcW w:w="4428" w:type="dxa"/>
            <w:tcBorders>
              <w:top w:val="single" w:sz="4" w:space="0" w:color="auto"/>
              <w:left w:val="single" w:sz="4" w:space="0" w:color="auto"/>
              <w:bottom w:val="single" w:sz="4" w:space="0" w:color="auto"/>
              <w:right w:val="single" w:sz="4" w:space="0" w:color="auto"/>
            </w:tcBorders>
          </w:tcPr>
          <w:p w:rsidR="002417B3" w:rsidRPr="00E475D5" w:rsidRDefault="002417B3" w:rsidP="002417B3">
            <w:pPr>
              <w:pStyle w:val="TAL"/>
              <w:rPr>
                <w:ins w:id="847" w:author="Huawei" w:date="2023-01-06T18:53:00Z"/>
                <w:rFonts w:eastAsia="MS Mincho"/>
              </w:rPr>
            </w:pPr>
            <w:ins w:id="848" w:author="Huawei" w:date="2023-01-06T18:54:00Z">
              <w:r w:rsidRPr="00A14A52">
                <w:t>NR SA FR2 SSB based L1-RSRP measurement when DRX is not used</w:t>
              </w:r>
            </w:ins>
          </w:p>
        </w:tc>
        <w:tc>
          <w:tcPr>
            <w:tcW w:w="851" w:type="dxa"/>
            <w:tcBorders>
              <w:top w:val="single" w:sz="4" w:space="0" w:color="auto"/>
              <w:left w:val="single" w:sz="4" w:space="0" w:color="auto"/>
              <w:bottom w:val="single" w:sz="4" w:space="0" w:color="auto"/>
              <w:right w:val="single" w:sz="4" w:space="0" w:color="auto"/>
            </w:tcBorders>
          </w:tcPr>
          <w:p w:rsidR="002417B3" w:rsidRPr="00563BBA" w:rsidRDefault="002417B3" w:rsidP="002417B3">
            <w:pPr>
              <w:pStyle w:val="TAC"/>
              <w:rPr>
                <w:ins w:id="849" w:author="Huawei" w:date="2023-01-06T18:53:00Z"/>
                <w:lang w:eastAsia="zh-CN"/>
              </w:rPr>
            </w:pPr>
            <w:ins w:id="850" w:author="Huawei" w:date="2023-01-06T18:54:00Z">
              <w:r w:rsidRPr="006871E0">
                <w:rPr>
                  <w:rFonts w:hint="eastAsia"/>
                  <w:lang w:eastAsia="zh-CN"/>
                </w:rPr>
                <w:t>R</w:t>
              </w:r>
              <w:r w:rsidRPr="006871E0">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2417B3" w:rsidRPr="004A1425" w:rsidRDefault="002417B3" w:rsidP="002417B3">
            <w:pPr>
              <w:pStyle w:val="TAL"/>
              <w:rPr>
                <w:ins w:id="851" w:author="Huawei" w:date="2023-01-06T18:53:00Z"/>
              </w:rPr>
            </w:pPr>
            <w:ins w:id="852" w:author="Huawei" w:date="2023-01-06T18:55:00Z">
              <w:r>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rsidR="002417B3" w:rsidRDefault="002417B3" w:rsidP="002417B3">
            <w:pPr>
              <w:pStyle w:val="TAL"/>
              <w:rPr>
                <w:ins w:id="853" w:author="Huawei" w:date="2023-01-06T18:53:00Z"/>
                <w:lang w:eastAsia="zh-CN"/>
              </w:rPr>
            </w:pPr>
            <w:proofErr w:type="spellStart"/>
            <w:ins w:id="854" w:author="Huawei" w:date="2023-01-06T18:54:00Z">
              <w:r>
                <w:rPr>
                  <w:lang w:eastAsia="zh-CN"/>
                </w:rPr>
                <w:t>RedCap</w:t>
              </w:r>
              <w:proofErr w:type="spellEnd"/>
              <w:r>
                <w:rPr>
                  <w:lang w:eastAsia="zh-CN"/>
                </w:rPr>
                <w:t xml:space="preserve"> </w:t>
              </w:r>
              <w:r w:rsidRPr="004A1425">
                <w:rPr>
                  <w:lang w:eastAsia="zh-CN"/>
                </w:rPr>
                <w:t>UEs supporting 5GS NR SA FR</w:t>
              </w:r>
              <w:r>
                <w:rPr>
                  <w:lang w:eastAsia="zh-CN"/>
                </w:rPr>
                <w:t>2</w:t>
              </w:r>
            </w:ins>
          </w:p>
        </w:tc>
        <w:tc>
          <w:tcPr>
            <w:tcW w:w="1969" w:type="dxa"/>
            <w:tcBorders>
              <w:top w:val="single" w:sz="4" w:space="0" w:color="auto"/>
              <w:left w:val="single" w:sz="4" w:space="0" w:color="auto"/>
              <w:bottom w:val="single" w:sz="4" w:space="0" w:color="auto"/>
              <w:right w:val="single" w:sz="4" w:space="0" w:color="auto"/>
            </w:tcBorders>
          </w:tcPr>
          <w:p w:rsidR="002417B3" w:rsidRPr="004A1425" w:rsidRDefault="00B37D1A" w:rsidP="002417B3">
            <w:pPr>
              <w:pStyle w:val="TAL"/>
              <w:rPr>
                <w:ins w:id="855" w:author="Huawei" w:date="2023-01-06T18:53:00Z"/>
                <w:szCs w:val="18"/>
              </w:rPr>
            </w:pPr>
            <w:ins w:id="856" w:author="Huawei" w:date="2023-02-03T18:00:00Z">
              <w:r w:rsidRPr="004A1425">
                <w:rPr>
                  <w:lang w:eastAsia="zh-TW"/>
                </w:rPr>
                <w:t>NOTE 1</w:t>
              </w:r>
            </w:ins>
          </w:p>
        </w:tc>
        <w:tc>
          <w:tcPr>
            <w:tcW w:w="1420" w:type="dxa"/>
            <w:tcBorders>
              <w:top w:val="single" w:sz="4" w:space="0" w:color="auto"/>
              <w:left w:val="single" w:sz="4" w:space="0" w:color="auto"/>
              <w:bottom w:val="single" w:sz="4" w:space="0" w:color="auto"/>
              <w:right w:val="single" w:sz="4" w:space="0" w:color="auto"/>
            </w:tcBorders>
          </w:tcPr>
          <w:p w:rsidR="002417B3" w:rsidRPr="00040F21" w:rsidRDefault="002417B3" w:rsidP="002417B3">
            <w:pPr>
              <w:pStyle w:val="TAL"/>
              <w:rPr>
                <w:ins w:id="857" w:author="Huawei" w:date="2023-01-06T18:53:00Z"/>
              </w:rPr>
            </w:pPr>
            <w:ins w:id="858" w:author="Huawei" w:date="2023-01-06T18:55:00Z">
              <w:r w:rsidRPr="00C55D87">
                <w:t>2Rx</w:t>
              </w:r>
            </w:ins>
          </w:p>
        </w:tc>
      </w:tr>
      <w:tr w:rsidR="002417B3" w:rsidRPr="004A1425" w:rsidTr="006A0A79">
        <w:trPr>
          <w:jc w:val="center"/>
          <w:ins w:id="859" w:author="Huawei" w:date="2023-01-06T18:53:00Z"/>
        </w:trPr>
        <w:tc>
          <w:tcPr>
            <w:tcW w:w="1160" w:type="dxa"/>
            <w:tcBorders>
              <w:top w:val="single" w:sz="4" w:space="0" w:color="auto"/>
              <w:left w:val="single" w:sz="4" w:space="0" w:color="auto"/>
              <w:bottom w:val="single" w:sz="4" w:space="0" w:color="auto"/>
              <w:right w:val="single" w:sz="4" w:space="0" w:color="auto"/>
            </w:tcBorders>
          </w:tcPr>
          <w:p w:rsidR="002417B3" w:rsidRDefault="002417B3" w:rsidP="002417B3">
            <w:pPr>
              <w:pStyle w:val="TAL"/>
              <w:rPr>
                <w:ins w:id="860" w:author="Huawei" w:date="2023-01-06T18:53:00Z"/>
                <w:rFonts w:eastAsiaTheme="minorEastAsia"/>
                <w:lang w:eastAsia="zh-CN"/>
              </w:rPr>
            </w:pPr>
            <w:ins w:id="861" w:author="Huawei" w:date="2023-01-06T18:54:00Z">
              <w:r w:rsidRPr="008E0B6A">
                <w:t>17.6.3.2</w:t>
              </w:r>
            </w:ins>
          </w:p>
        </w:tc>
        <w:tc>
          <w:tcPr>
            <w:tcW w:w="4428" w:type="dxa"/>
            <w:tcBorders>
              <w:top w:val="single" w:sz="4" w:space="0" w:color="auto"/>
              <w:left w:val="single" w:sz="4" w:space="0" w:color="auto"/>
              <w:bottom w:val="single" w:sz="4" w:space="0" w:color="auto"/>
              <w:right w:val="single" w:sz="4" w:space="0" w:color="auto"/>
            </w:tcBorders>
          </w:tcPr>
          <w:p w:rsidR="002417B3" w:rsidRPr="00E475D5" w:rsidRDefault="002417B3" w:rsidP="002417B3">
            <w:pPr>
              <w:pStyle w:val="TAL"/>
              <w:rPr>
                <w:ins w:id="862" w:author="Huawei" w:date="2023-01-06T18:53:00Z"/>
                <w:rFonts w:eastAsia="MS Mincho"/>
              </w:rPr>
            </w:pPr>
            <w:ins w:id="863" w:author="Huawei" w:date="2023-01-06T18:54:00Z">
              <w:r w:rsidRPr="00A14A52">
                <w:t>NR SA FR2 SSB based L1-RSRP measurement when DRX is used</w:t>
              </w:r>
            </w:ins>
          </w:p>
        </w:tc>
        <w:tc>
          <w:tcPr>
            <w:tcW w:w="851" w:type="dxa"/>
            <w:tcBorders>
              <w:top w:val="single" w:sz="4" w:space="0" w:color="auto"/>
              <w:left w:val="single" w:sz="4" w:space="0" w:color="auto"/>
              <w:bottom w:val="single" w:sz="4" w:space="0" w:color="auto"/>
              <w:right w:val="single" w:sz="4" w:space="0" w:color="auto"/>
            </w:tcBorders>
          </w:tcPr>
          <w:p w:rsidR="002417B3" w:rsidRPr="00563BBA" w:rsidRDefault="002417B3" w:rsidP="002417B3">
            <w:pPr>
              <w:pStyle w:val="TAC"/>
              <w:rPr>
                <w:ins w:id="864" w:author="Huawei" w:date="2023-01-06T18:53:00Z"/>
                <w:lang w:eastAsia="zh-CN"/>
              </w:rPr>
            </w:pPr>
            <w:ins w:id="865" w:author="Huawei" w:date="2023-01-06T18:54:00Z">
              <w:r w:rsidRPr="006871E0">
                <w:rPr>
                  <w:rFonts w:hint="eastAsia"/>
                  <w:lang w:eastAsia="zh-CN"/>
                </w:rPr>
                <w:t>R</w:t>
              </w:r>
              <w:r w:rsidRPr="006871E0">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2417B3" w:rsidRPr="004A1425" w:rsidRDefault="002417B3" w:rsidP="002417B3">
            <w:pPr>
              <w:pStyle w:val="TAL"/>
              <w:rPr>
                <w:ins w:id="866" w:author="Huawei" w:date="2023-01-06T18:53:00Z"/>
              </w:rPr>
            </w:pPr>
            <w:ins w:id="867" w:author="Huawei" w:date="2023-01-06T18:55:00Z">
              <w:r>
                <w:rPr>
                  <w:lang w:eastAsia="zh-CN"/>
                </w:rPr>
                <w:t>C198</w:t>
              </w:r>
            </w:ins>
          </w:p>
        </w:tc>
        <w:tc>
          <w:tcPr>
            <w:tcW w:w="3136" w:type="dxa"/>
            <w:tcBorders>
              <w:top w:val="single" w:sz="4" w:space="0" w:color="auto"/>
              <w:left w:val="single" w:sz="4" w:space="0" w:color="auto"/>
              <w:bottom w:val="single" w:sz="4" w:space="0" w:color="auto"/>
              <w:right w:val="single" w:sz="4" w:space="0" w:color="auto"/>
            </w:tcBorders>
          </w:tcPr>
          <w:p w:rsidR="002417B3" w:rsidRDefault="002417B3" w:rsidP="002417B3">
            <w:pPr>
              <w:pStyle w:val="TAL"/>
              <w:rPr>
                <w:ins w:id="868" w:author="Huawei" w:date="2023-01-06T18:53:00Z"/>
                <w:lang w:eastAsia="zh-CN"/>
              </w:rPr>
            </w:pPr>
            <w:proofErr w:type="spellStart"/>
            <w:ins w:id="869" w:author="Huawei" w:date="2023-01-06T18:54:00Z">
              <w:r>
                <w:rPr>
                  <w:lang w:eastAsia="zh-CN"/>
                </w:rPr>
                <w:t>RedCap</w:t>
              </w:r>
              <w:proofErr w:type="spellEnd"/>
              <w:r>
                <w:rPr>
                  <w:lang w:eastAsia="zh-CN"/>
                </w:rPr>
                <w:t xml:space="preserve"> </w:t>
              </w:r>
              <w:r w:rsidRPr="004A1425">
                <w:rPr>
                  <w:lang w:eastAsia="zh-CN"/>
                </w:rPr>
                <w:t>UEs supporting 5GS NR SA FR</w:t>
              </w:r>
              <w:r>
                <w:rPr>
                  <w:lang w:eastAsia="zh-CN"/>
                </w:rPr>
                <w:t>2 and long DRX cycle</w:t>
              </w:r>
            </w:ins>
          </w:p>
        </w:tc>
        <w:tc>
          <w:tcPr>
            <w:tcW w:w="1969" w:type="dxa"/>
            <w:tcBorders>
              <w:top w:val="single" w:sz="4" w:space="0" w:color="auto"/>
              <w:left w:val="single" w:sz="4" w:space="0" w:color="auto"/>
              <w:bottom w:val="single" w:sz="4" w:space="0" w:color="auto"/>
              <w:right w:val="single" w:sz="4" w:space="0" w:color="auto"/>
            </w:tcBorders>
          </w:tcPr>
          <w:p w:rsidR="002417B3" w:rsidRPr="004A1425" w:rsidRDefault="00B37D1A" w:rsidP="002417B3">
            <w:pPr>
              <w:pStyle w:val="TAL"/>
              <w:rPr>
                <w:ins w:id="870" w:author="Huawei" w:date="2023-01-06T18:53:00Z"/>
                <w:szCs w:val="18"/>
              </w:rPr>
            </w:pPr>
            <w:ins w:id="871" w:author="Huawei" w:date="2023-02-03T18:00:00Z">
              <w:r w:rsidRPr="004A1425">
                <w:rPr>
                  <w:lang w:eastAsia="zh-TW"/>
                </w:rPr>
                <w:t>NOTE 1</w:t>
              </w:r>
            </w:ins>
          </w:p>
        </w:tc>
        <w:tc>
          <w:tcPr>
            <w:tcW w:w="1420" w:type="dxa"/>
            <w:tcBorders>
              <w:top w:val="single" w:sz="4" w:space="0" w:color="auto"/>
              <w:left w:val="single" w:sz="4" w:space="0" w:color="auto"/>
              <w:bottom w:val="single" w:sz="4" w:space="0" w:color="auto"/>
              <w:right w:val="single" w:sz="4" w:space="0" w:color="auto"/>
            </w:tcBorders>
          </w:tcPr>
          <w:p w:rsidR="002417B3" w:rsidRPr="00040F21" w:rsidRDefault="002417B3" w:rsidP="002417B3">
            <w:pPr>
              <w:pStyle w:val="TAL"/>
              <w:rPr>
                <w:ins w:id="872" w:author="Huawei" w:date="2023-01-06T18:53:00Z"/>
              </w:rPr>
            </w:pPr>
            <w:ins w:id="873" w:author="Huawei" w:date="2023-01-06T18:55:00Z">
              <w:r w:rsidRPr="00C55D87">
                <w:t>2Rx</w:t>
              </w:r>
            </w:ins>
          </w:p>
        </w:tc>
      </w:tr>
      <w:tr w:rsidR="002417B3" w:rsidRPr="004A1425" w:rsidTr="006A0A79">
        <w:trPr>
          <w:jc w:val="center"/>
          <w:ins w:id="874" w:author="Huawei" w:date="2023-01-06T18:53:00Z"/>
        </w:trPr>
        <w:tc>
          <w:tcPr>
            <w:tcW w:w="1160" w:type="dxa"/>
            <w:tcBorders>
              <w:top w:val="single" w:sz="4" w:space="0" w:color="auto"/>
              <w:left w:val="single" w:sz="4" w:space="0" w:color="auto"/>
              <w:bottom w:val="single" w:sz="4" w:space="0" w:color="auto"/>
              <w:right w:val="single" w:sz="4" w:space="0" w:color="auto"/>
            </w:tcBorders>
          </w:tcPr>
          <w:p w:rsidR="002417B3" w:rsidRDefault="002417B3" w:rsidP="002417B3">
            <w:pPr>
              <w:pStyle w:val="TAL"/>
              <w:rPr>
                <w:ins w:id="875" w:author="Huawei" w:date="2023-01-06T18:53:00Z"/>
                <w:rFonts w:eastAsiaTheme="minorEastAsia"/>
                <w:lang w:eastAsia="zh-CN"/>
              </w:rPr>
            </w:pPr>
            <w:ins w:id="876" w:author="Huawei" w:date="2023-01-06T18:54:00Z">
              <w:r w:rsidRPr="008E0B6A">
                <w:t>17.6.3.3</w:t>
              </w:r>
            </w:ins>
          </w:p>
        </w:tc>
        <w:tc>
          <w:tcPr>
            <w:tcW w:w="4428" w:type="dxa"/>
            <w:tcBorders>
              <w:top w:val="single" w:sz="4" w:space="0" w:color="auto"/>
              <w:left w:val="single" w:sz="4" w:space="0" w:color="auto"/>
              <w:bottom w:val="single" w:sz="4" w:space="0" w:color="auto"/>
              <w:right w:val="single" w:sz="4" w:space="0" w:color="auto"/>
            </w:tcBorders>
          </w:tcPr>
          <w:p w:rsidR="002417B3" w:rsidRPr="00E475D5" w:rsidRDefault="002417B3" w:rsidP="002417B3">
            <w:pPr>
              <w:pStyle w:val="TAL"/>
              <w:rPr>
                <w:ins w:id="877" w:author="Huawei" w:date="2023-01-06T18:53:00Z"/>
                <w:rFonts w:eastAsia="MS Mincho"/>
              </w:rPr>
            </w:pPr>
            <w:ins w:id="878" w:author="Huawei" w:date="2023-01-06T18:54:00Z">
              <w:r w:rsidRPr="00A14A52">
                <w:t>NR SA FR2 CSI-RS based L1-RSRP measurement when DRX is not used</w:t>
              </w:r>
            </w:ins>
          </w:p>
        </w:tc>
        <w:tc>
          <w:tcPr>
            <w:tcW w:w="851" w:type="dxa"/>
            <w:tcBorders>
              <w:top w:val="single" w:sz="4" w:space="0" w:color="auto"/>
              <w:left w:val="single" w:sz="4" w:space="0" w:color="auto"/>
              <w:bottom w:val="single" w:sz="4" w:space="0" w:color="auto"/>
              <w:right w:val="single" w:sz="4" w:space="0" w:color="auto"/>
            </w:tcBorders>
          </w:tcPr>
          <w:p w:rsidR="002417B3" w:rsidRPr="00563BBA" w:rsidRDefault="002417B3" w:rsidP="002417B3">
            <w:pPr>
              <w:pStyle w:val="TAC"/>
              <w:rPr>
                <w:ins w:id="879" w:author="Huawei" w:date="2023-01-06T18:53:00Z"/>
                <w:lang w:eastAsia="zh-CN"/>
              </w:rPr>
            </w:pPr>
            <w:ins w:id="880" w:author="Huawei" w:date="2023-01-06T18:54:00Z">
              <w:r w:rsidRPr="006871E0">
                <w:rPr>
                  <w:rFonts w:hint="eastAsia"/>
                  <w:lang w:eastAsia="zh-CN"/>
                </w:rPr>
                <w:t>R</w:t>
              </w:r>
              <w:r w:rsidRPr="006871E0">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2417B3" w:rsidRPr="004A1425" w:rsidRDefault="002417B3" w:rsidP="002417B3">
            <w:pPr>
              <w:pStyle w:val="TAL"/>
              <w:rPr>
                <w:ins w:id="881" w:author="Huawei" w:date="2023-01-06T18:53:00Z"/>
              </w:rPr>
            </w:pPr>
            <w:ins w:id="882" w:author="Huawei" w:date="2023-01-06T18:55:00Z">
              <w:r>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rsidR="002417B3" w:rsidRDefault="002417B3" w:rsidP="002417B3">
            <w:pPr>
              <w:pStyle w:val="TAL"/>
              <w:rPr>
                <w:ins w:id="883" w:author="Huawei" w:date="2023-01-06T18:53:00Z"/>
                <w:lang w:eastAsia="zh-CN"/>
              </w:rPr>
            </w:pPr>
            <w:proofErr w:type="spellStart"/>
            <w:ins w:id="884" w:author="Huawei" w:date="2023-01-06T18:54:00Z">
              <w:r>
                <w:rPr>
                  <w:lang w:eastAsia="zh-CN"/>
                </w:rPr>
                <w:t>RedCap</w:t>
              </w:r>
              <w:proofErr w:type="spellEnd"/>
              <w:r>
                <w:rPr>
                  <w:lang w:eastAsia="zh-CN"/>
                </w:rPr>
                <w:t xml:space="preserve"> </w:t>
              </w:r>
              <w:r w:rsidRPr="004A1425">
                <w:rPr>
                  <w:lang w:eastAsia="zh-CN"/>
                </w:rPr>
                <w:t>UEs supporting 5GS NR SA FR</w:t>
              </w:r>
              <w:r>
                <w:rPr>
                  <w:lang w:eastAsia="zh-CN"/>
                </w:rPr>
                <w:t>2</w:t>
              </w:r>
            </w:ins>
          </w:p>
        </w:tc>
        <w:tc>
          <w:tcPr>
            <w:tcW w:w="1969" w:type="dxa"/>
            <w:tcBorders>
              <w:top w:val="single" w:sz="4" w:space="0" w:color="auto"/>
              <w:left w:val="single" w:sz="4" w:space="0" w:color="auto"/>
              <w:bottom w:val="single" w:sz="4" w:space="0" w:color="auto"/>
              <w:right w:val="single" w:sz="4" w:space="0" w:color="auto"/>
            </w:tcBorders>
          </w:tcPr>
          <w:p w:rsidR="002417B3" w:rsidRPr="004A1425" w:rsidRDefault="00B37D1A" w:rsidP="002417B3">
            <w:pPr>
              <w:pStyle w:val="TAL"/>
              <w:rPr>
                <w:ins w:id="885" w:author="Huawei" w:date="2023-01-06T18:53:00Z"/>
                <w:szCs w:val="18"/>
              </w:rPr>
            </w:pPr>
            <w:ins w:id="886" w:author="Huawei" w:date="2023-02-03T18:00:00Z">
              <w:r w:rsidRPr="004A1425">
                <w:rPr>
                  <w:lang w:eastAsia="zh-TW"/>
                </w:rPr>
                <w:t>NOTE 1</w:t>
              </w:r>
            </w:ins>
          </w:p>
        </w:tc>
        <w:tc>
          <w:tcPr>
            <w:tcW w:w="1420" w:type="dxa"/>
            <w:tcBorders>
              <w:top w:val="single" w:sz="4" w:space="0" w:color="auto"/>
              <w:left w:val="single" w:sz="4" w:space="0" w:color="auto"/>
              <w:bottom w:val="single" w:sz="4" w:space="0" w:color="auto"/>
              <w:right w:val="single" w:sz="4" w:space="0" w:color="auto"/>
            </w:tcBorders>
          </w:tcPr>
          <w:p w:rsidR="002417B3" w:rsidRPr="00040F21" w:rsidRDefault="002417B3" w:rsidP="002417B3">
            <w:pPr>
              <w:pStyle w:val="TAL"/>
              <w:rPr>
                <w:ins w:id="887" w:author="Huawei" w:date="2023-01-06T18:53:00Z"/>
              </w:rPr>
            </w:pPr>
            <w:ins w:id="888" w:author="Huawei" w:date="2023-01-06T18:55:00Z">
              <w:r w:rsidRPr="00C55D87">
                <w:t>2Rx</w:t>
              </w:r>
            </w:ins>
          </w:p>
        </w:tc>
      </w:tr>
      <w:tr w:rsidR="002417B3" w:rsidRPr="004A1425" w:rsidTr="006A0A79">
        <w:trPr>
          <w:jc w:val="center"/>
          <w:ins w:id="889" w:author="Huawei" w:date="2023-01-06T18:53:00Z"/>
        </w:trPr>
        <w:tc>
          <w:tcPr>
            <w:tcW w:w="1160" w:type="dxa"/>
            <w:tcBorders>
              <w:top w:val="single" w:sz="4" w:space="0" w:color="auto"/>
              <w:left w:val="single" w:sz="4" w:space="0" w:color="auto"/>
              <w:bottom w:val="single" w:sz="4" w:space="0" w:color="auto"/>
              <w:right w:val="single" w:sz="4" w:space="0" w:color="auto"/>
            </w:tcBorders>
          </w:tcPr>
          <w:p w:rsidR="002417B3" w:rsidRDefault="002417B3" w:rsidP="002417B3">
            <w:pPr>
              <w:pStyle w:val="TAL"/>
              <w:rPr>
                <w:ins w:id="890" w:author="Huawei" w:date="2023-01-06T18:53:00Z"/>
                <w:rFonts w:eastAsiaTheme="minorEastAsia"/>
                <w:lang w:eastAsia="zh-CN"/>
              </w:rPr>
            </w:pPr>
            <w:ins w:id="891" w:author="Huawei" w:date="2023-01-06T18:54:00Z">
              <w:r w:rsidRPr="008E0B6A">
                <w:t>17.6.3.4</w:t>
              </w:r>
            </w:ins>
          </w:p>
        </w:tc>
        <w:tc>
          <w:tcPr>
            <w:tcW w:w="4428" w:type="dxa"/>
            <w:tcBorders>
              <w:top w:val="single" w:sz="4" w:space="0" w:color="auto"/>
              <w:left w:val="single" w:sz="4" w:space="0" w:color="auto"/>
              <w:bottom w:val="single" w:sz="4" w:space="0" w:color="auto"/>
              <w:right w:val="single" w:sz="4" w:space="0" w:color="auto"/>
            </w:tcBorders>
          </w:tcPr>
          <w:p w:rsidR="002417B3" w:rsidRPr="00E475D5" w:rsidRDefault="002417B3" w:rsidP="002417B3">
            <w:pPr>
              <w:pStyle w:val="TAL"/>
              <w:rPr>
                <w:ins w:id="892" w:author="Huawei" w:date="2023-01-06T18:53:00Z"/>
                <w:rFonts w:eastAsia="MS Mincho"/>
              </w:rPr>
            </w:pPr>
            <w:ins w:id="893" w:author="Huawei" w:date="2023-01-06T18:54:00Z">
              <w:r w:rsidRPr="00A14A52">
                <w:t>NR SA FR2 CSI-RS based L1-RSRP measurement when DRX is used</w:t>
              </w:r>
            </w:ins>
          </w:p>
        </w:tc>
        <w:tc>
          <w:tcPr>
            <w:tcW w:w="851" w:type="dxa"/>
            <w:tcBorders>
              <w:top w:val="single" w:sz="4" w:space="0" w:color="auto"/>
              <w:left w:val="single" w:sz="4" w:space="0" w:color="auto"/>
              <w:bottom w:val="single" w:sz="4" w:space="0" w:color="auto"/>
              <w:right w:val="single" w:sz="4" w:space="0" w:color="auto"/>
            </w:tcBorders>
          </w:tcPr>
          <w:p w:rsidR="002417B3" w:rsidRPr="00563BBA" w:rsidRDefault="002417B3" w:rsidP="002417B3">
            <w:pPr>
              <w:pStyle w:val="TAC"/>
              <w:rPr>
                <w:ins w:id="894" w:author="Huawei" w:date="2023-01-06T18:53:00Z"/>
                <w:lang w:eastAsia="zh-CN"/>
              </w:rPr>
            </w:pPr>
            <w:ins w:id="895" w:author="Huawei" w:date="2023-01-06T18:54:00Z">
              <w:r w:rsidRPr="006871E0">
                <w:rPr>
                  <w:rFonts w:hint="eastAsia"/>
                  <w:lang w:eastAsia="zh-CN"/>
                </w:rPr>
                <w:t>R</w:t>
              </w:r>
              <w:r w:rsidRPr="006871E0">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2417B3" w:rsidRPr="004A1425" w:rsidRDefault="002417B3" w:rsidP="002417B3">
            <w:pPr>
              <w:pStyle w:val="TAL"/>
              <w:rPr>
                <w:ins w:id="896" w:author="Huawei" w:date="2023-01-06T18:53:00Z"/>
              </w:rPr>
            </w:pPr>
            <w:ins w:id="897" w:author="Huawei" w:date="2023-01-06T18:55:00Z">
              <w:r>
                <w:rPr>
                  <w:lang w:eastAsia="zh-CN"/>
                </w:rPr>
                <w:t>C198</w:t>
              </w:r>
            </w:ins>
          </w:p>
        </w:tc>
        <w:tc>
          <w:tcPr>
            <w:tcW w:w="3136" w:type="dxa"/>
            <w:tcBorders>
              <w:top w:val="single" w:sz="4" w:space="0" w:color="auto"/>
              <w:left w:val="single" w:sz="4" w:space="0" w:color="auto"/>
              <w:bottom w:val="single" w:sz="4" w:space="0" w:color="auto"/>
              <w:right w:val="single" w:sz="4" w:space="0" w:color="auto"/>
            </w:tcBorders>
          </w:tcPr>
          <w:p w:rsidR="002417B3" w:rsidRDefault="002417B3" w:rsidP="002417B3">
            <w:pPr>
              <w:pStyle w:val="TAL"/>
              <w:rPr>
                <w:ins w:id="898" w:author="Huawei" w:date="2023-01-06T18:53:00Z"/>
                <w:lang w:eastAsia="zh-CN"/>
              </w:rPr>
            </w:pPr>
            <w:proofErr w:type="spellStart"/>
            <w:ins w:id="899" w:author="Huawei" w:date="2023-01-06T18:54:00Z">
              <w:r>
                <w:rPr>
                  <w:lang w:eastAsia="zh-CN"/>
                </w:rPr>
                <w:t>RedCap</w:t>
              </w:r>
              <w:proofErr w:type="spellEnd"/>
              <w:r>
                <w:rPr>
                  <w:lang w:eastAsia="zh-CN"/>
                </w:rPr>
                <w:t xml:space="preserve"> </w:t>
              </w:r>
              <w:r w:rsidRPr="004A1425">
                <w:rPr>
                  <w:lang w:eastAsia="zh-CN"/>
                </w:rPr>
                <w:t>UEs supporting 5GS NR SA FR</w:t>
              </w:r>
              <w:r>
                <w:rPr>
                  <w:lang w:eastAsia="zh-CN"/>
                </w:rPr>
                <w:t>2 and long DRX cycle</w:t>
              </w:r>
            </w:ins>
          </w:p>
        </w:tc>
        <w:tc>
          <w:tcPr>
            <w:tcW w:w="1969" w:type="dxa"/>
            <w:tcBorders>
              <w:top w:val="single" w:sz="4" w:space="0" w:color="auto"/>
              <w:left w:val="single" w:sz="4" w:space="0" w:color="auto"/>
              <w:bottom w:val="single" w:sz="4" w:space="0" w:color="auto"/>
              <w:right w:val="single" w:sz="4" w:space="0" w:color="auto"/>
            </w:tcBorders>
          </w:tcPr>
          <w:p w:rsidR="002417B3" w:rsidRPr="004A1425" w:rsidRDefault="00B37D1A" w:rsidP="002417B3">
            <w:pPr>
              <w:pStyle w:val="TAL"/>
              <w:rPr>
                <w:ins w:id="900" w:author="Huawei" w:date="2023-01-06T18:53:00Z"/>
                <w:szCs w:val="18"/>
              </w:rPr>
            </w:pPr>
            <w:ins w:id="901" w:author="Huawei" w:date="2023-02-03T18:00:00Z">
              <w:r w:rsidRPr="004A1425">
                <w:rPr>
                  <w:lang w:eastAsia="zh-TW"/>
                </w:rPr>
                <w:t>NOTE 1</w:t>
              </w:r>
            </w:ins>
          </w:p>
        </w:tc>
        <w:tc>
          <w:tcPr>
            <w:tcW w:w="1420" w:type="dxa"/>
            <w:tcBorders>
              <w:top w:val="single" w:sz="4" w:space="0" w:color="auto"/>
              <w:left w:val="single" w:sz="4" w:space="0" w:color="auto"/>
              <w:bottom w:val="single" w:sz="4" w:space="0" w:color="auto"/>
              <w:right w:val="single" w:sz="4" w:space="0" w:color="auto"/>
            </w:tcBorders>
          </w:tcPr>
          <w:p w:rsidR="002417B3" w:rsidRPr="00040F21" w:rsidRDefault="002417B3" w:rsidP="002417B3">
            <w:pPr>
              <w:pStyle w:val="TAL"/>
              <w:rPr>
                <w:ins w:id="902" w:author="Huawei" w:date="2023-01-06T18:53:00Z"/>
              </w:rPr>
            </w:pPr>
            <w:ins w:id="903" w:author="Huawei" w:date="2023-01-06T18:55:00Z">
              <w:r w:rsidRPr="00C55D87">
                <w:t>2Rx</w:t>
              </w:r>
            </w:ins>
          </w:p>
        </w:tc>
      </w:tr>
      <w:tr w:rsidR="006A0A79" w:rsidRPr="004A1425" w:rsidTr="006A0A79">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rsidR="006A0A79" w:rsidRPr="009909D3" w:rsidRDefault="006A0A79" w:rsidP="006A0A79">
            <w:pPr>
              <w:pStyle w:val="TAN"/>
              <w:rPr>
                <w:lang w:eastAsia="zh-CN"/>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lang w:eastAsia="zh-CN"/>
              </w:rPr>
              <w:t>e</w:t>
            </w:r>
            <w:r w:rsidRPr="004A1425">
              <w:t xml:space="preserve"> test case/branch. Detail</w:t>
            </w:r>
            <w:r w:rsidRPr="004A1425">
              <w:rPr>
                <w:lang w:eastAsia="zh-CN"/>
              </w:rPr>
              <w:t>e</w:t>
            </w:r>
            <w:r w:rsidRPr="004A1425">
              <w:t>d completion status can be found in the corresponding test case section in</w:t>
            </w:r>
            <w:r w:rsidRPr="004A1425">
              <w:rPr>
                <w:lang w:eastAsia="zh-CN"/>
              </w:rPr>
              <w:t xml:space="preserve"> 38.533.</w:t>
            </w:r>
          </w:p>
        </w:tc>
      </w:tr>
    </w:tbl>
    <w:p w:rsidR="006A0A79" w:rsidRPr="004A1425" w:rsidRDefault="006A0A79" w:rsidP="006A0A79">
      <w:pPr>
        <w:rPr>
          <w:lang w:eastAsia="zh-CN"/>
        </w:rPr>
      </w:pPr>
    </w:p>
    <w:p w:rsidR="006A0A79" w:rsidRPr="004A1425" w:rsidRDefault="006A0A79" w:rsidP="006A0A79">
      <w:pPr>
        <w:pStyle w:val="TH"/>
        <w:rPr>
          <w:rFonts w:eastAsiaTheme="minorEastAsia"/>
        </w:rPr>
      </w:pPr>
      <w:r w:rsidRPr="004A1425">
        <w:lastRenderedPageBreak/>
        <w:t>Table 4.2-</w:t>
      </w:r>
      <w:r>
        <w:t>9</w:t>
      </w:r>
      <w:r w:rsidRPr="004A1425">
        <w:t>: Applicability of E-UTRA – NR Inter-RAT conformance test cases</w:t>
      </w:r>
      <w:r>
        <w:t xml:space="preserve"> </w:t>
      </w:r>
      <w:r>
        <w:rPr>
          <w:lang w:eastAsia="zh-CN"/>
        </w:rPr>
        <w:t xml:space="preserve">for </w:t>
      </w:r>
      <w:proofErr w:type="spellStart"/>
      <w:r>
        <w:rPr>
          <w:lang w:eastAsia="zh-CN"/>
        </w:rPr>
        <w:t>RedCap</w:t>
      </w:r>
      <w:proofErr w:type="spellEnd"/>
      <w:r w:rsidRPr="004A1425">
        <w:t>, ref. TS 38.533 [</w:t>
      </w:r>
      <w:r w:rsidRPr="004A1425">
        <w:rPr>
          <w:lang w:eastAsia="zh-CN"/>
        </w:rPr>
        <w:t>5</w:t>
      </w:r>
      <w:r w:rsidRPr="004A1425">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Change w:id="904">
          <w:tblGrid>
            <w:gridCol w:w="1157"/>
            <w:gridCol w:w="4418"/>
            <w:gridCol w:w="849"/>
            <w:gridCol w:w="1376"/>
            <w:gridCol w:w="3129"/>
            <w:gridCol w:w="1964"/>
            <w:gridCol w:w="1417"/>
          </w:tblGrid>
        </w:tblGridChange>
      </w:tblGrid>
      <w:tr w:rsidR="006A0A79" w:rsidRPr="004A1425" w:rsidTr="006A0A79">
        <w:trPr>
          <w:tblHeader/>
          <w:jc w:val="center"/>
        </w:trPr>
        <w:tc>
          <w:tcPr>
            <w:tcW w:w="1157" w:type="dxa"/>
            <w:tcBorders>
              <w:top w:val="single" w:sz="4" w:space="0" w:color="auto"/>
              <w:left w:val="single" w:sz="4" w:space="0" w:color="auto"/>
              <w:bottom w:val="nil"/>
              <w:right w:val="single" w:sz="4" w:space="0" w:color="auto"/>
            </w:tcBorders>
            <w:hideMark/>
          </w:tcPr>
          <w:p w:rsidR="006A0A79" w:rsidRPr="004A1425" w:rsidRDefault="006A0A79" w:rsidP="006A0A79">
            <w:pPr>
              <w:pStyle w:val="TAH"/>
            </w:pPr>
            <w:r w:rsidRPr="004A1425">
              <w:lastRenderedPageBreak/>
              <w:t>Clause</w:t>
            </w:r>
          </w:p>
        </w:tc>
        <w:tc>
          <w:tcPr>
            <w:tcW w:w="4418" w:type="dxa"/>
            <w:tcBorders>
              <w:top w:val="single" w:sz="4" w:space="0" w:color="auto"/>
              <w:left w:val="single" w:sz="4" w:space="0" w:color="auto"/>
              <w:bottom w:val="nil"/>
              <w:right w:val="single" w:sz="4" w:space="0" w:color="auto"/>
            </w:tcBorders>
            <w:hideMark/>
          </w:tcPr>
          <w:p w:rsidR="006A0A79" w:rsidRPr="004A1425" w:rsidRDefault="006A0A79" w:rsidP="006A0A79">
            <w:pPr>
              <w:pStyle w:val="TAH"/>
            </w:pPr>
            <w:r w:rsidRPr="004A1425">
              <w:t>TC Title</w:t>
            </w:r>
          </w:p>
        </w:tc>
        <w:tc>
          <w:tcPr>
            <w:tcW w:w="849" w:type="dxa"/>
            <w:tcBorders>
              <w:top w:val="single" w:sz="4" w:space="0" w:color="auto"/>
              <w:left w:val="single" w:sz="4" w:space="0" w:color="auto"/>
              <w:bottom w:val="nil"/>
              <w:right w:val="single" w:sz="4" w:space="0" w:color="auto"/>
            </w:tcBorders>
            <w:hideMark/>
          </w:tcPr>
          <w:p w:rsidR="006A0A79" w:rsidRPr="004A1425" w:rsidRDefault="006A0A79" w:rsidP="006A0A79">
            <w:pPr>
              <w:pStyle w:val="TAH"/>
            </w:pPr>
            <w:r w:rsidRPr="004A1425">
              <w:t>Release</w:t>
            </w:r>
          </w:p>
        </w:tc>
        <w:tc>
          <w:tcPr>
            <w:tcW w:w="4505" w:type="dxa"/>
            <w:gridSpan w:val="2"/>
            <w:tcBorders>
              <w:top w:val="single" w:sz="4" w:space="0" w:color="auto"/>
              <w:left w:val="single" w:sz="4" w:space="0" w:color="auto"/>
              <w:bottom w:val="single" w:sz="4" w:space="0" w:color="auto"/>
              <w:right w:val="single" w:sz="4" w:space="0" w:color="auto"/>
            </w:tcBorders>
            <w:hideMark/>
          </w:tcPr>
          <w:p w:rsidR="006A0A79" w:rsidRPr="004A1425" w:rsidRDefault="006A0A79" w:rsidP="006A0A79">
            <w:pPr>
              <w:pStyle w:val="TAH"/>
            </w:pPr>
            <w:r w:rsidRPr="004A1425">
              <w:t>Applicability</w:t>
            </w:r>
          </w:p>
        </w:tc>
        <w:tc>
          <w:tcPr>
            <w:tcW w:w="1964" w:type="dxa"/>
            <w:tcBorders>
              <w:top w:val="single" w:sz="4" w:space="0" w:color="auto"/>
              <w:left w:val="single" w:sz="4" w:space="0" w:color="auto"/>
              <w:bottom w:val="nil"/>
              <w:right w:val="single" w:sz="4" w:space="0" w:color="auto"/>
            </w:tcBorders>
            <w:hideMark/>
          </w:tcPr>
          <w:p w:rsidR="006A0A79" w:rsidRPr="004A1425" w:rsidRDefault="006A0A79" w:rsidP="006A0A79">
            <w:pPr>
              <w:pStyle w:val="TAH"/>
            </w:pPr>
            <w:r w:rsidRPr="004A1425">
              <w:t>Additional Information</w:t>
            </w:r>
          </w:p>
        </w:tc>
        <w:tc>
          <w:tcPr>
            <w:tcW w:w="1417" w:type="dxa"/>
            <w:tcBorders>
              <w:top w:val="single" w:sz="4" w:space="0" w:color="auto"/>
              <w:left w:val="single" w:sz="4" w:space="0" w:color="auto"/>
              <w:bottom w:val="nil"/>
              <w:right w:val="single" w:sz="4" w:space="0" w:color="auto"/>
            </w:tcBorders>
            <w:hideMark/>
          </w:tcPr>
          <w:p w:rsidR="006A0A79" w:rsidRPr="004A1425" w:rsidRDefault="006A0A79" w:rsidP="006A0A79">
            <w:pPr>
              <w:pStyle w:val="TAH"/>
            </w:pPr>
            <w:r w:rsidRPr="004A1425">
              <w:rPr>
                <w:lang w:eastAsia="zh-TW"/>
              </w:rPr>
              <w:t>Branch</w:t>
            </w:r>
          </w:p>
        </w:tc>
      </w:tr>
      <w:tr w:rsidR="006A0A79" w:rsidRPr="004A1425" w:rsidTr="006A0A79">
        <w:trPr>
          <w:tblHeader/>
          <w:jc w:val="center"/>
        </w:trPr>
        <w:tc>
          <w:tcPr>
            <w:tcW w:w="1157" w:type="dxa"/>
            <w:tcBorders>
              <w:top w:val="nil"/>
              <w:left w:val="single" w:sz="4" w:space="0" w:color="auto"/>
              <w:bottom w:val="single" w:sz="4" w:space="0" w:color="auto"/>
              <w:right w:val="single" w:sz="4" w:space="0" w:color="auto"/>
            </w:tcBorders>
          </w:tcPr>
          <w:p w:rsidR="006A0A79" w:rsidRPr="004A1425" w:rsidRDefault="006A0A79" w:rsidP="006A0A79">
            <w:pPr>
              <w:pStyle w:val="TAH"/>
            </w:pPr>
          </w:p>
        </w:tc>
        <w:tc>
          <w:tcPr>
            <w:tcW w:w="4418" w:type="dxa"/>
            <w:tcBorders>
              <w:top w:val="nil"/>
              <w:left w:val="single" w:sz="4" w:space="0" w:color="auto"/>
              <w:bottom w:val="single" w:sz="4" w:space="0" w:color="auto"/>
              <w:right w:val="single" w:sz="4" w:space="0" w:color="auto"/>
            </w:tcBorders>
          </w:tcPr>
          <w:p w:rsidR="006A0A79" w:rsidRPr="004A1425" w:rsidRDefault="006A0A79" w:rsidP="006A0A79">
            <w:pPr>
              <w:pStyle w:val="TAH"/>
            </w:pPr>
          </w:p>
        </w:tc>
        <w:tc>
          <w:tcPr>
            <w:tcW w:w="849" w:type="dxa"/>
            <w:tcBorders>
              <w:top w:val="nil"/>
              <w:left w:val="single" w:sz="4" w:space="0" w:color="auto"/>
              <w:bottom w:val="single" w:sz="4" w:space="0" w:color="auto"/>
              <w:right w:val="single" w:sz="4" w:space="0" w:color="auto"/>
            </w:tcBorders>
          </w:tcPr>
          <w:p w:rsidR="006A0A79" w:rsidRPr="004A1425" w:rsidRDefault="006A0A79" w:rsidP="006A0A79">
            <w:pPr>
              <w:pStyle w:val="TAH"/>
            </w:pPr>
          </w:p>
        </w:tc>
        <w:tc>
          <w:tcPr>
            <w:tcW w:w="1376" w:type="dxa"/>
            <w:tcBorders>
              <w:top w:val="single" w:sz="4" w:space="0" w:color="auto"/>
              <w:left w:val="single" w:sz="4" w:space="0" w:color="auto"/>
              <w:bottom w:val="single" w:sz="4" w:space="0" w:color="auto"/>
              <w:right w:val="single" w:sz="4" w:space="0" w:color="auto"/>
            </w:tcBorders>
            <w:hideMark/>
          </w:tcPr>
          <w:p w:rsidR="006A0A79" w:rsidRPr="004A1425" w:rsidRDefault="006A0A79" w:rsidP="006A0A79">
            <w:pPr>
              <w:pStyle w:val="TAH"/>
            </w:pPr>
            <w:r w:rsidRPr="004A1425">
              <w:t>Condition</w:t>
            </w:r>
          </w:p>
        </w:tc>
        <w:tc>
          <w:tcPr>
            <w:tcW w:w="3129" w:type="dxa"/>
            <w:tcBorders>
              <w:top w:val="single" w:sz="4" w:space="0" w:color="auto"/>
              <w:left w:val="single" w:sz="4" w:space="0" w:color="auto"/>
              <w:bottom w:val="single" w:sz="4" w:space="0" w:color="auto"/>
              <w:right w:val="single" w:sz="4" w:space="0" w:color="auto"/>
            </w:tcBorders>
            <w:hideMark/>
          </w:tcPr>
          <w:p w:rsidR="006A0A79" w:rsidRPr="004A1425" w:rsidRDefault="006A0A79" w:rsidP="006A0A79">
            <w:pPr>
              <w:pStyle w:val="TAH"/>
            </w:pPr>
            <w:r w:rsidRPr="004A1425">
              <w:t>Comment</w:t>
            </w:r>
          </w:p>
        </w:tc>
        <w:tc>
          <w:tcPr>
            <w:tcW w:w="1964" w:type="dxa"/>
            <w:tcBorders>
              <w:top w:val="nil"/>
              <w:left w:val="single" w:sz="4" w:space="0" w:color="auto"/>
              <w:bottom w:val="single" w:sz="4" w:space="0" w:color="auto"/>
              <w:right w:val="single" w:sz="4" w:space="0" w:color="auto"/>
            </w:tcBorders>
          </w:tcPr>
          <w:p w:rsidR="006A0A79" w:rsidRPr="004A1425" w:rsidRDefault="006A0A79" w:rsidP="006A0A79">
            <w:pPr>
              <w:pStyle w:val="TAH"/>
            </w:pPr>
          </w:p>
        </w:tc>
        <w:tc>
          <w:tcPr>
            <w:tcW w:w="1417" w:type="dxa"/>
            <w:tcBorders>
              <w:top w:val="nil"/>
              <w:left w:val="single" w:sz="4" w:space="0" w:color="auto"/>
              <w:bottom w:val="single" w:sz="4" w:space="0" w:color="auto"/>
              <w:right w:val="single" w:sz="4" w:space="0" w:color="auto"/>
            </w:tcBorders>
          </w:tcPr>
          <w:p w:rsidR="006A0A79" w:rsidRPr="004A1425" w:rsidRDefault="006A0A79" w:rsidP="006A0A79">
            <w:pPr>
              <w:pStyle w:val="TAH"/>
            </w:pPr>
          </w:p>
        </w:tc>
      </w:tr>
      <w:tr w:rsidR="006A0A79" w:rsidRPr="004A1425" w:rsidTr="006A0A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rsidR="006A0A79" w:rsidRPr="004A1425" w:rsidRDefault="006A0A79" w:rsidP="006A0A79">
            <w:pPr>
              <w:pStyle w:val="TAL"/>
              <w:rPr>
                <w:b/>
                <w:lang w:eastAsia="zh-CN"/>
              </w:rPr>
            </w:pPr>
            <w:r>
              <w:rPr>
                <w:b/>
                <w:lang w:eastAsia="zh-CN"/>
              </w:rPr>
              <w:t>1</w:t>
            </w:r>
            <w:r w:rsidRPr="004A1425">
              <w:rPr>
                <w:b/>
                <w:lang w:eastAsia="zh-CN"/>
              </w:rPr>
              <w:t>8.</w:t>
            </w:r>
            <w:r>
              <w:rPr>
                <w:b/>
                <w:lang w:eastAsia="zh-CN"/>
              </w:rPr>
              <w:t>1</w:t>
            </w:r>
          </w:p>
        </w:tc>
        <w:tc>
          <w:tcPr>
            <w:tcW w:w="4418" w:type="dxa"/>
            <w:tcBorders>
              <w:top w:val="nil"/>
              <w:left w:val="single" w:sz="4" w:space="0" w:color="auto"/>
              <w:bottom w:val="single" w:sz="4" w:space="0" w:color="auto"/>
              <w:right w:val="single" w:sz="4" w:space="0" w:color="auto"/>
            </w:tcBorders>
            <w:shd w:val="clear" w:color="auto" w:fill="D0CECE"/>
            <w:hideMark/>
          </w:tcPr>
          <w:p w:rsidR="006A0A79" w:rsidRPr="004A1425" w:rsidRDefault="006A0A79" w:rsidP="006A0A79">
            <w:pPr>
              <w:pStyle w:val="TAL"/>
              <w:rPr>
                <w:rFonts w:eastAsiaTheme="minorEastAsia"/>
                <w:b/>
              </w:rPr>
            </w:pPr>
            <w:r w:rsidRPr="00727962">
              <w:rPr>
                <w:b/>
              </w:rPr>
              <w:t xml:space="preserve">RRC_IDLE state mobility for </w:t>
            </w:r>
            <w:proofErr w:type="spellStart"/>
            <w:r w:rsidRPr="00727962">
              <w:rPr>
                <w:b/>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rsidR="006A0A79" w:rsidRPr="004A1425" w:rsidRDefault="006A0A79" w:rsidP="006A0A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rsidR="006A0A79" w:rsidRPr="004A1425" w:rsidRDefault="006A0A79" w:rsidP="006A0A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rsidR="006A0A79" w:rsidRPr="004A1425" w:rsidRDefault="006A0A79" w:rsidP="006A0A79">
            <w:pPr>
              <w:pStyle w:val="TAL"/>
            </w:pPr>
          </w:p>
        </w:tc>
        <w:tc>
          <w:tcPr>
            <w:tcW w:w="1964" w:type="dxa"/>
            <w:tcBorders>
              <w:top w:val="nil"/>
              <w:left w:val="single" w:sz="4" w:space="0" w:color="auto"/>
              <w:bottom w:val="single" w:sz="4" w:space="0" w:color="auto"/>
              <w:right w:val="single" w:sz="4" w:space="0" w:color="auto"/>
            </w:tcBorders>
            <w:shd w:val="clear" w:color="auto" w:fill="D0CECE"/>
          </w:tcPr>
          <w:p w:rsidR="006A0A79" w:rsidRPr="004A1425" w:rsidRDefault="006A0A79" w:rsidP="006A0A79">
            <w:pPr>
              <w:pStyle w:val="TAL"/>
            </w:pPr>
          </w:p>
        </w:tc>
        <w:tc>
          <w:tcPr>
            <w:tcW w:w="1417" w:type="dxa"/>
            <w:tcBorders>
              <w:top w:val="nil"/>
              <w:left w:val="single" w:sz="4" w:space="0" w:color="auto"/>
              <w:bottom w:val="single" w:sz="4" w:space="0" w:color="auto"/>
              <w:right w:val="single" w:sz="4" w:space="0" w:color="auto"/>
            </w:tcBorders>
            <w:shd w:val="clear" w:color="auto" w:fill="D0CECE"/>
          </w:tcPr>
          <w:p w:rsidR="006A0A79" w:rsidRPr="004A1425" w:rsidRDefault="006A0A79" w:rsidP="006A0A79">
            <w:pPr>
              <w:pStyle w:val="TAL"/>
            </w:pPr>
          </w:p>
        </w:tc>
      </w:tr>
      <w:tr w:rsidR="006A0A79" w:rsidRPr="004A1425" w:rsidTr="006A0A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rsidR="006A0A79" w:rsidRPr="004A1425" w:rsidRDefault="006A0A79" w:rsidP="006A0A79">
            <w:pPr>
              <w:pStyle w:val="TAL"/>
              <w:rPr>
                <w:rFonts w:eastAsia="PMingLiU" w:cs="Arial"/>
                <w:b/>
                <w:szCs w:val="18"/>
                <w:lang w:eastAsia="zh-TW"/>
              </w:rPr>
            </w:pPr>
            <w:r>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rsidR="006A0A79" w:rsidRPr="004A1425" w:rsidRDefault="006A0A79" w:rsidP="006A0A79">
            <w:pPr>
              <w:pStyle w:val="TAL"/>
              <w:rPr>
                <w:rFonts w:eastAsia="PMingLiU" w:cs="Arial"/>
                <w:b/>
                <w:szCs w:val="18"/>
                <w:lang w:eastAsia="zh-TW"/>
              </w:rPr>
            </w:pPr>
            <w:r w:rsidRPr="00727962">
              <w:rPr>
                <w:rFonts w:eastAsia="PMingLiU" w:cs="Arial"/>
                <w:b/>
                <w:szCs w:val="18"/>
                <w:lang w:eastAsia="zh-TW"/>
              </w:rPr>
              <w:t xml:space="preserve">RRC_CONNECTED state mobility for </w:t>
            </w:r>
            <w:proofErr w:type="spellStart"/>
            <w:r w:rsidRPr="00727962">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rsidR="006A0A79" w:rsidRPr="004A1425" w:rsidRDefault="006A0A79" w:rsidP="006A0A7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rsidR="006A0A79" w:rsidRPr="004A1425" w:rsidRDefault="006A0A79" w:rsidP="006A0A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rsidR="006A0A79" w:rsidRPr="004A1425" w:rsidRDefault="006A0A79" w:rsidP="006A0A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rsidR="006A0A79" w:rsidRPr="004A1425" w:rsidRDefault="006A0A79" w:rsidP="006A0A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rsidR="006A0A79" w:rsidRPr="004A1425" w:rsidRDefault="006A0A79" w:rsidP="006A0A79">
            <w:pPr>
              <w:pStyle w:val="TAL"/>
              <w:rPr>
                <w:rFonts w:eastAsia="PMingLiU" w:cs="Arial"/>
                <w:b/>
                <w:szCs w:val="18"/>
                <w:lang w:eastAsia="zh-TW"/>
              </w:rPr>
            </w:pPr>
          </w:p>
        </w:tc>
      </w:tr>
      <w:tr w:rsidR="006A0A79" w:rsidRPr="004A1425" w:rsidTr="006A0A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rsidR="006A0A79" w:rsidRPr="004A1425" w:rsidRDefault="006A0A79" w:rsidP="006A0A79">
            <w:pPr>
              <w:pStyle w:val="TAL"/>
              <w:rPr>
                <w:rFonts w:eastAsia="PMingLiU" w:cs="Arial"/>
                <w:b/>
                <w:szCs w:val="18"/>
                <w:lang w:eastAsia="zh-TW"/>
              </w:rPr>
            </w:pPr>
            <w:r>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rsidR="006A0A79" w:rsidRPr="004A1425" w:rsidRDefault="006A0A79" w:rsidP="006A0A79">
            <w:pPr>
              <w:pStyle w:val="TAL"/>
              <w:rPr>
                <w:rFonts w:eastAsia="PMingLiU" w:cs="Arial"/>
                <w:b/>
                <w:szCs w:val="18"/>
                <w:lang w:eastAsia="zh-TW"/>
              </w:rPr>
            </w:pPr>
            <w:r w:rsidRPr="004A1425">
              <w:rPr>
                <w:rFonts w:eastAsia="PMingLiU" w:cs="Arial"/>
                <w:b/>
                <w:szCs w:val="18"/>
                <w:lang w:eastAsia="zh-TW"/>
              </w:rPr>
              <w:t>Inter-RAT cell handover</w:t>
            </w:r>
            <w:r>
              <w:rPr>
                <w:rFonts w:eastAsia="PMingLiU" w:cs="Arial"/>
                <w:b/>
                <w:szCs w:val="18"/>
                <w:lang w:eastAsia="zh-TW"/>
              </w:rPr>
              <w:t xml:space="preserve"> for </w:t>
            </w:r>
            <w:proofErr w:type="spellStart"/>
            <w:r>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rsidR="006A0A79" w:rsidRPr="004A1425" w:rsidRDefault="006A0A79" w:rsidP="006A0A7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rsidR="006A0A79" w:rsidRPr="004A1425" w:rsidRDefault="006A0A79" w:rsidP="006A0A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rsidR="006A0A79" w:rsidRPr="004A1425" w:rsidRDefault="006A0A79" w:rsidP="006A0A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rsidR="006A0A79" w:rsidRPr="004A1425" w:rsidRDefault="006A0A79" w:rsidP="006A0A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rsidR="006A0A79" w:rsidRPr="004A1425" w:rsidRDefault="006A0A79" w:rsidP="006A0A79">
            <w:pPr>
              <w:pStyle w:val="TAL"/>
              <w:rPr>
                <w:rFonts w:eastAsia="PMingLiU" w:cs="Arial"/>
                <w:b/>
                <w:szCs w:val="18"/>
                <w:lang w:eastAsia="zh-TW"/>
              </w:rPr>
            </w:pPr>
          </w:p>
        </w:tc>
      </w:tr>
      <w:tr w:rsidR="006A0A79" w:rsidRPr="004A1425" w:rsidTr="006A0A79">
        <w:trPr>
          <w:jc w:val="center"/>
        </w:trPr>
        <w:tc>
          <w:tcPr>
            <w:tcW w:w="1157" w:type="dxa"/>
            <w:tcBorders>
              <w:top w:val="nil"/>
              <w:left w:val="single" w:sz="4" w:space="0" w:color="auto"/>
              <w:bottom w:val="single" w:sz="4" w:space="0" w:color="auto"/>
              <w:right w:val="single" w:sz="4" w:space="0" w:color="auto"/>
            </w:tcBorders>
            <w:shd w:val="clear" w:color="auto" w:fill="FFFFFF"/>
          </w:tcPr>
          <w:p w:rsidR="006A0A79" w:rsidRPr="004A1425" w:rsidRDefault="006A0A79" w:rsidP="006A0A79">
            <w:pPr>
              <w:pStyle w:val="TAL"/>
              <w:rPr>
                <w:lang w:eastAsia="zh-CN"/>
              </w:rPr>
            </w:pPr>
            <w:r w:rsidRPr="00727962">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rsidR="006A0A79" w:rsidRPr="004A1425" w:rsidRDefault="006A0A79" w:rsidP="006A0A79">
            <w:pPr>
              <w:pStyle w:val="TAL"/>
            </w:pPr>
            <w:r w:rsidRPr="00727962">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rsidR="006A0A79" w:rsidRPr="004A1425" w:rsidRDefault="006A0A79" w:rsidP="006A0A79">
            <w:pPr>
              <w:pStyle w:val="TAL"/>
              <w:rPr>
                <w:lang w:eastAsia="zh-CN"/>
              </w:rPr>
            </w:pPr>
            <w:r>
              <w:rPr>
                <w:rFonts w:hint="eastAsia"/>
                <w:lang w:eastAsia="zh-CN"/>
              </w:rPr>
              <w:t>R</w:t>
            </w:r>
            <w:r>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rsidR="006A0A79" w:rsidRPr="004A1425" w:rsidRDefault="006A0A79" w:rsidP="006A0A79">
            <w:pPr>
              <w:pStyle w:val="TAL"/>
              <w:rPr>
                <w:lang w:eastAsia="zh-CN"/>
              </w:rPr>
            </w:pPr>
            <w:r>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rsidR="006A0A79" w:rsidRPr="004A1425" w:rsidRDefault="006A0A79" w:rsidP="006A0A79">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rsidR="006A0A79" w:rsidRPr="004A1425" w:rsidRDefault="006A0A79" w:rsidP="006A0A79">
            <w:pPr>
              <w:pStyle w:val="TAL"/>
            </w:pPr>
          </w:p>
        </w:tc>
        <w:tc>
          <w:tcPr>
            <w:tcW w:w="1417" w:type="dxa"/>
            <w:tcBorders>
              <w:top w:val="nil"/>
              <w:left w:val="single" w:sz="4" w:space="0" w:color="auto"/>
              <w:bottom w:val="single" w:sz="4" w:space="0" w:color="auto"/>
              <w:right w:val="single" w:sz="4" w:space="0" w:color="auto"/>
            </w:tcBorders>
            <w:shd w:val="clear" w:color="auto" w:fill="FFFFFF"/>
          </w:tcPr>
          <w:p w:rsidR="006A0A79" w:rsidRPr="004A1425" w:rsidRDefault="006A0A79" w:rsidP="006A0A79">
            <w:pPr>
              <w:pStyle w:val="TAL"/>
              <w:rPr>
                <w:lang w:eastAsia="zh-CN"/>
              </w:rPr>
            </w:pPr>
            <w:r>
              <w:rPr>
                <w:rFonts w:hint="eastAsia"/>
                <w:lang w:eastAsia="zh-CN"/>
              </w:rPr>
              <w:t>2</w:t>
            </w:r>
            <w:r>
              <w:rPr>
                <w:lang w:eastAsia="zh-CN"/>
              </w:rPr>
              <w:t>RX</w:t>
            </w:r>
          </w:p>
        </w:tc>
      </w:tr>
      <w:tr w:rsidR="006A0A79" w:rsidRPr="004A1425" w:rsidTr="006A0A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rsidR="006A0A79" w:rsidRPr="004A1425" w:rsidRDefault="006A0A79" w:rsidP="006A0A79">
            <w:pPr>
              <w:pStyle w:val="TAL"/>
              <w:rPr>
                <w:rFonts w:eastAsia="PMingLiU" w:cs="Arial"/>
                <w:b/>
                <w:szCs w:val="18"/>
                <w:lang w:eastAsia="zh-TW"/>
              </w:rPr>
            </w:pPr>
            <w:r>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rsidR="006A0A79" w:rsidRPr="004A1425" w:rsidRDefault="006A0A79" w:rsidP="006A0A79">
            <w:pPr>
              <w:pStyle w:val="TAL"/>
              <w:rPr>
                <w:rFonts w:eastAsia="PMingLiU" w:cs="Arial"/>
                <w:b/>
                <w:szCs w:val="18"/>
                <w:lang w:eastAsia="zh-TW"/>
              </w:rPr>
            </w:pPr>
            <w:r w:rsidRPr="00727962">
              <w:rPr>
                <w:rFonts w:eastAsia="PMingLiU" w:cs="Arial"/>
                <w:b/>
                <w:szCs w:val="18"/>
                <w:lang w:eastAsia="zh-TW"/>
              </w:rPr>
              <w:t xml:space="preserve">RRC connection release with redirection for </w:t>
            </w:r>
            <w:proofErr w:type="spellStart"/>
            <w:r w:rsidRPr="00727962">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rsidR="006A0A79" w:rsidRPr="004A1425" w:rsidRDefault="006A0A79" w:rsidP="006A0A7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rsidR="006A0A79" w:rsidRPr="004A1425" w:rsidRDefault="006A0A79" w:rsidP="006A0A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rsidR="006A0A79" w:rsidRPr="004A1425" w:rsidRDefault="006A0A79" w:rsidP="006A0A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rsidR="006A0A79" w:rsidRPr="004A1425" w:rsidRDefault="006A0A79" w:rsidP="006A0A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rsidR="006A0A79" w:rsidRPr="004A1425" w:rsidRDefault="006A0A79" w:rsidP="006A0A79">
            <w:pPr>
              <w:pStyle w:val="TAL"/>
              <w:rPr>
                <w:rFonts w:eastAsia="PMingLiU" w:cs="Arial"/>
                <w:b/>
                <w:szCs w:val="18"/>
                <w:lang w:eastAsia="zh-TW"/>
              </w:rPr>
            </w:pPr>
          </w:p>
        </w:tc>
      </w:tr>
      <w:tr w:rsidR="006A0A79" w:rsidRPr="004A1425" w:rsidTr="006A0A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rsidR="006A0A79" w:rsidRPr="004A1425" w:rsidRDefault="006A0A79" w:rsidP="006A0A79">
            <w:pPr>
              <w:pStyle w:val="TAL"/>
              <w:rPr>
                <w:lang w:eastAsia="zh-CN"/>
              </w:rPr>
            </w:pPr>
            <w:r w:rsidRPr="00727962">
              <w:rPr>
                <w:lang w:eastAsia="zh-CN"/>
              </w:rPr>
              <w:t>18.2.</w:t>
            </w:r>
            <w:r>
              <w:rPr>
                <w:lang w:eastAsia="zh-CN"/>
              </w:rPr>
              <w:t>2</w:t>
            </w:r>
            <w:r w:rsidRPr="00727962">
              <w:rPr>
                <w:lang w:eastAsia="zh-CN"/>
              </w:rPr>
              <w:t>.1</w:t>
            </w:r>
          </w:p>
        </w:tc>
        <w:tc>
          <w:tcPr>
            <w:tcW w:w="4418" w:type="dxa"/>
            <w:tcBorders>
              <w:top w:val="nil"/>
              <w:left w:val="single" w:sz="4" w:space="0" w:color="auto"/>
              <w:bottom w:val="single" w:sz="4" w:space="0" w:color="auto"/>
              <w:right w:val="single" w:sz="4" w:space="0" w:color="auto"/>
            </w:tcBorders>
            <w:shd w:val="clear" w:color="auto" w:fill="FFFFFF"/>
            <w:hideMark/>
          </w:tcPr>
          <w:p w:rsidR="006A0A79" w:rsidRPr="004A1425" w:rsidRDefault="006A0A79" w:rsidP="006A0A79">
            <w:pPr>
              <w:pStyle w:val="TAL"/>
              <w:rPr>
                <w:rFonts w:eastAsiaTheme="minorEastAsia"/>
              </w:rPr>
            </w:pPr>
            <w:r w:rsidRPr="00727962">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rsidR="006A0A79" w:rsidRPr="004A1425" w:rsidRDefault="006A0A79" w:rsidP="006A0A79">
            <w:pPr>
              <w:pStyle w:val="TAL"/>
            </w:pPr>
            <w:r w:rsidRPr="004A1425">
              <w:rPr>
                <w:lang w:eastAsia="zh-CN"/>
              </w:rPr>
              <w:t>Rel-1</w:t>
            </w:r>
            <w:r>
              <w:rPr>
                <w:lang w:eastAsia="zh-CN"/>
              </w:rPr>
              <w:t>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rsidR="006A0A79" w:rsidRPr="004A1425" w:rsidRDefault="006A0A79" w:rsidP="006A0A79">
            <w:pPr>
              <w:pStyle w:val="TAL"/>
            </w:pPr>
            <w:r>
              <w:rPr>
                <w:lang w:eastAsia="zh-CN"/>
              </w:rPr>
              <w:t>C199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rsidR="006A0A79" w:rsidRPr="004A1425" w:rsidRDefault="006A0A79" w:rsidP="006A0A79">
            <w:pPr>
              <w:pStyle w:val="TAL"/>
            </w:pPr>
            <w:proofErr w:type="spellStart"/>
            <w:r>
              <w:rPr>
                <w:lang w:eastAsia="zh-CN"/>
              </w:rPr>
              <w:t>RedCap</w:t>
            </w:r>
            <w:proofErr w:type="spellEnd"/>
            <w:r>
              <w:rPr>
                <w:lang w:eastAsia="zh-CN"/>
              </w:rPr>
              <w:t xml:space="preserve"> </w:t>
            </w:r>
            <w:r w:rsidRPr="004A1425">
              <w:rPr>
                <w:lang w:eastAsia="zh-CN"/>
              </w:rPr>
              <w:t>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rsidR="006A0A79" w:rsidRPr="004A1425" w:rsidRDefault="006A0A79" w:rsidP="006A0A79">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rsidR="006A0A79" w:rsidRPr="004A1425" w:rsidRDefault="006A0A79" w:rsidP="006A0A79">
            <w:pPr>
              <w:pStyle w:val="TAL"/>
            </w:pPr>
            <w:r>
              <w:t>1</w:t>
            </w:r>
            <w:r w:rsidRPr="004A1425">
              <w:t>R</w:t>
            </w:r>
            <w:r>
              <w:t>X</w:t>
            </w:r>
          </w:p>
          <w:p w:rsidR="006A0A79" w:rsidRPr="004A1425" w:rsidRDefault="006A0A79" w:rsidP="006A0A79">
            <w:pPr>
              <w:pStyle w:val="TAL"/>
            </w:pPr>
            <w:r>
              <w:t>2</w:t>
            </w:r>
            <w:r w:rsidRPr="004A1425">
              <w:t>R</w:t>
            </w:r>
            <w:r>
              <w:t>X</w:t>
            </w:r>
          </w:p>
        </w:tc>
      </w:tr>
      <w:tr w:rsidR="006C76AA" w:rsidRPr="004A1425" w:rsidTr="006C76AA">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5" w:author="Huawei" w:date="2023-01-09T18:01: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06" w:author="Huawei" w:date="2023-01-09T18:00:00Z"/>
          <w:trPrChange w:id="907" w:author="Huawei" w:date="2023-01-09T18:01:00Z">
            <w:trPr>
              <w:jc w:val="center"/>
            </w:trPr>
          </w:trPrChange>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Change w:id="908" w:author="Huawei" w:date="2023-01-09T18:01:00Z">
              <w:tcPr>
                <w:tcW w:w="1157" w:type="dxa"/>
                <w:tcBorders>
                  <w:top w:val="nil"/>
                  <w:left w:val="single" w:sz="4" w:space="0" w:color="auto"/>
                  <w:bottom w:val="single" w:sz="4" w:space="0" w:color="auto"/>
                  <w:right w:val="single" w:sz="4" w:space="0" w:color="auto"/>
                </w:tcBorders>
                <w:shd w:val="clear" w:color="auto" w:fill="FFFFFF"/>
              </w:tcPr>
            </w:tcPrChange>
          </w:tcPr>
          <w:p w:rsidR="006C76AA" w:rsidRPr="00727962" w:rsidRDefault="006C76AA" w:rsidP="006C76AA">
            <w:pPr>
              <w:pStyle w:val="TAL"/>
              <w:rPr>
                <w:ins w:id="909" w:author="Huawei" w:date="2023-01-09T18:00:00Z"/>
                <w:lang w:eastAsia="zh-CN"/>
              </w:rPr>
            </w:pPr>
            <w:ins w:id="910" w:author="Huawei" w:date="2023-01-09T18:00:00Z">
              <w:r>
                <w:rPr>
                  <w:rFonts w:eastAsia="PMingLiU" w:cs="Arial"/>
                  <w:b/>
                  <w:szCs w:val="18"/>
                  <w:lang w:eastAsia="zh-TW"/>
                </w:rPr>
                <w:t>18.</w:t>
              </w:r>
            </w:ins>
            <w:ins w:id="911" w:author="Huawei" w:date="2023-01-09T18:01:00Z">
              <w:r>
                <w:rPr>
                  <w:rFonts w:eastAsia="PMingLiU" w:cs="Arial"/>
                  <w:b/>
                  <w:szCs w:val="18"/>
                  <w:lang w:eastAsia="zh-TW"/>
                </w:rPr>
                <w:t>3</w:t>
              </w:r>
            </w:ins>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Change w:id="912" w:author="Huawei" w:date="2023-01-09T18:01:00Z">
              <w:tcPr>
                <w:tcW w:w="4418" w:type="dxa"/>
                <w:tcBorders>
                  <w:top w:val="nil"/>
                  <w:left w:val="single" w:sz="4" w:space="0" w:color="auto"/>
                  <w:bottom w:val="single" w:sz="4" w:space="0" w:color="auto"/>
                  <w:right w:val="single" w:sz="4" w:space="0" w:color="auto"/>
                </w:tcBorders>
                <w:shd w:val="clear" w:color="auto" w:fill="FFFFFF"/>
              </w:tcPr>
            </w:tcPrChange>
          </w:tcPr>
          <w:p w:rsidR="006C76AA" w:rsidRPr="00727962" w:rsidRDefault="00055ADA" w:rsidP="006C76AA">
            <w:pPr>
              <w:pStyle w:val="TAL"/>
              <w:rPr>
                <w:ins w:id="913" w:author="Huawei" w:date="2023-01-09T18:00:00Z"/>
              </w:rPr>
            </w:pPr>
            <w:ins w:id="914" w:author="Huawei" w:date="2023-01-09T18:01:00Z">
              <w:r w:rsidRPr="00055ADA">
                <w:rPr>
                  <w:rFonts w:eastAsia="PMingLiU" w:cs="Arial"/>
                  <w:b/>
                  <w:szCs w:val="18"/>
                  <w:lang w:eastAsia="zh-TW"/>
                </w:rPr>
                <w:t xml:space="preserve">Measurement procedure for </w:t>
              </w:r>
              <w:proofErr w:type="spellStart"/>
              <w:r w:rsidRPr="00055ADA">
                <w:rPr>
                  <w:rFonts w:eastAsia="PMingLiU" w:cs="Arial"/>
                  <w:b/>
                  <w:szCs w:val="18"/>
                  <w:lang w:eastAsia="zh-TW"/>
                </w:rPr>
                <w:t>RedCap</w:t>
              </w:r>
            </w:ins>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Change w:id="915" w:author="Huawei" w:date="2023-01-09T18:01:00Z">
              <w:tcPr>
                <w:tcW w:w="849" w:type="dxa"/>
                <w:tcBorders>
                  <w:top w:val="nil"/>
                  <w:left w:val="single" w:sz="4" w:space="0" w:color="auto"/>
                  <w:bottom w:val="single" w:sz="4" w:space="0" w:color="auto"/>
                  <w:right w:val="single" w:sz="4" w:space="0" w:color="auto"/>
                </w:tcBorders>
                <w:shd w:val="clear" w:color="auto" w:fill="FFFFFF"/>
              </w:tcPr>
            </w:tcPrChange>
          </w:tcPr>
          <w:p w:rsidR="006C76AA" w:rsidRPr="004A1425" w:rsidRDefault="006C76AA" w:rsidP="006C76AA">
            <w:pPr>
              <w:pStyle w:val="TAL"/>
              <w:rPr>
                <w:ins w:id="916" w:author="Huawei" w:date="2023-01-09T18:00: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17" w:author="Huawei" w:date="2023-01-09T18:0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rsidR="006C76AA" w:rsidRDefault="006C76AA" w:rsidP="006C76AA">
            <w:pPr>
              <w:pStyle w:val="TAL"/>
              <w:rPr>
                <w:ins w:id="918" w:author="Huawei" w:date="2023-01-09T18:00: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919" w:author="Huawei" w:date="2023-01-09T18:01: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rsidR="006C76AA" w:rsidRDefault="006C76AA" w:rsidP="006C76AA">
            <w:pPr>
              <w:pStyle w:val="TAL"/>
              <w:rPr>
                <w:ins w:id="920" w:author="Huawei" w:date="2023-01-09T18:00:00Z"/>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Change w:id="921" w:author="Huawei" w:date="2023-01-09T18:01:00Z">
              <w:tcPr>
                <w:tcW w:w="1964" w:type="dxa"/>
                <w:tcBorders>
                  <w:top w:val="nil"/>
                  <w:left w:val="single" w:sz="4" w:space="0" w:color="auto"/>
                  <w:bottom w:val="single" w:sz="4" w:space="0" w:color="auto"/>
                  <w:right w:val="single" w:sz="4" w:space="0" w:color="auto"/>
                </w:tcBorders>
                <w:shd w:val="clear" w:color="auto" w:fill="FFFFFF"/>
              </w:tcPr>
            </w:tcPrChange>
          </w:tcPr>
          <w:p w:rsidR="006C76AA" w:rsidRPr="004A1425" w:rsidRDefault="006C76AA" w:rsidP="006C76AA">
            <w:pPr>
              <w:pStyle w:val="TAL"/>
              <w:rPr>
                <w:ins w:id="922" w:author="Huawei" w:date="2023-01-09T18:00:00Z"/>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Change w:id="923" w:author="Huawei" w:date="2023-01-09T18:01:00Z">
              <w:tcPr>
                <w:tcW w:w="1417" w:type="dxa"/>
                <w:tcBorders>
                  <w:top w:val="nil"/>
                  <w:left w:val="single" w:sz="4" w:space="0" w:color="auto"/>
                  <w:bottom w:val="single" w:sz="4" w:space="0" w:color="auto"/>
                  <w:right w:val="single" w:sz="4" w:space="0" w:color="auto"/>
                </w:tcBorders>
                <w:shd w:val="clear" w:color="auto" w:fill="FFFFFF"/>
              </w:tcPr>
            </w:tcPrChange>
          </w:tcPr>
          <w:p w:rsidR="006C76AA" w:rsidRDefault="006C76AA" w:rsidP="006C76AA">
            <w:pPr>
              <w:pStyle w:val="TAL"/>
              <w:rPr>
                <w:ins w:id="924" w:author="Huawei" w:date="2023-01-09T18:00:00Z"/>
              </w:rPr>
            </w:pPr>
          </w:p>
        </w:tc>
      </w:tr>
      <w:tr w:rsidR="006C76AA" w:rsidRPr="004A1425" w:rsidTr="006C76AA">
        <w:trPr>
          <w:jc w:val="center"/>
          <w:ins w:id="925" w:author="Huawei" w:date="2023-01-09T18:01:00Z"/>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rsidR="006C76AA" w:rsidRPr="00055ADA" w:rsidRDefault="00055ADA" w:rsidP="006C76AA">
            <w:pPr>
              <w:pStyle w:val="TAL"/>
              <w:rPr>
                <w:ins w:id="926" w:author="Huawei" w:date="2023-01-09T18:01:00Z"/>
                <w:rFonts w:eastAsiaTheme="minorEastAsia" w:cs="Arial"/>
                <w:b/>
                <w:szCs w:val="18"/>
                <w:lang w:eastAsia="zh-CN"/>
                <w:rPrChange w:id="927" w:author="Huawei" w:date="2023-01-09T18:01:00Z">
                  <w:rPr>
                    <w:ins w:id="928" w:author="Huawei" w:date="2023-01-09T18:01:00Z"/>
                    <w:rFonts w:eastAsia="PMingLiU" w:cs="Arial"/>
                    <w:b/>
                    <w:szCs w:val="18"/>
                    <w:lang w:eastAsia="zh-TW"/>
                  </w:rPr>
                </w:rPrChange>
              </w:rPr>
            </w:pPr>
            <w:ins w:id="929" w:author="Huawei" w:date="2023-01-09T18:01:00Z">
              <w:r>
                <w:rPr>
                  <w:rFonts w:eastAsiaTheme="minorEastAsia" w:cs="Arial" w:hint="eastAsia"/>
                  <w:b/>
                  <w:szCs w:val="18"/>
                  <w:lang w:eastAsia="zh-CN"/>
                </w:rPr>
                <w:t>1</w:t>
              </w:r>
              <w:r>
                <w:rPr>
                  <w:rFonts w:eastAsiaTheme="minorEastAsia" w:cs="Arial"/>
                  <w:b/>
                  <w:szCs w:val="18"/>
                  <w:lang w:eastAsia="zh-CN"/>
                </w:rPr>
                <w:t>8.3.1</w:t>
              </w:r>
            </w:ins>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rsidR="006C76AA" w:rsidRPr="00727962" w:rsidRDefault="00055ADA" w:rsidP="006C76AA">
            <w:pPr>
              <w:pStyle w:val="TAL"/>
              <w:rPr>
                <w:ins w:id="930" w:author="Huawei" w:date="2023-01-09T18:01:00Z"/>
                <w:rFonts w:eastAsia="PMingLiU" w:cs="Arial"/>
                <w:b/>
                <w:szCs w:val="18"/>
                <w:lang w:eastAsia="zh-TW"/>
              </w:rPr>
            </w:pPr>
            <w:ins w:id="931" w:author="Huawei" w:date="2023-01-09T18:01:00Z">
              <w:r w:rsidRPr="00055ADA">
                <w:rPr>
                  <w:rFonts w:eastAsia="PMingLiU" w:cs="Arial"/>
                  <w:b/>
                  <w:szCs w:val="18"/>
                  <w:lang w:eastAsia="zh-TW"/>
                </w:rPr>
                <w:t xml:space="preserve">E-UTRA - NR Measurements for </w:t>
              </w:r>
              <w:proofErr w:type="spellStart"/>
              <w:r w:rsidRPr="00055ADA">
                <w:rPr>
                  <w:rFonts w:eastAsia="PMingLiU" w:cs="Arial"/>
                  <w:b/>
                  <w:szCs w:val="18"/>
                  <w:lang w:eastAsia="zh-TW"/>
                </w:rPr>
                <w:t>RedCap</w:t>
              </w:r>
              <w:proofErr w:type="spellEnd"/>
            </w:ins>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rsidR="006C76AA" w:rsidRPr="004A1425" w:rsidRDefault="006C76AA" w:rsidP="006C76AA">
            <w:pPr>
              <w:pStyle w:val="TAL"/>
              <w:rPr>
                <w:ins w:id="932" w:author="Huawei" w:date="2023-01-09T18:01: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C76AA" w:rsidRDefault="006C76AA" w:rsidP="006C76AA">
            <w:pPr>
              <w:pStyle w:val="TAL"/>
              <w:rPr>
                <w:ins w:id="933" w:author="Huawei" w:date="2023-01-09T18:01: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C76AA" w:rsidRDefault="006C76AA" w:rsidP="006C76AA">
            <w:pPr>
              <w:pStyle w:val="TAL"/>
              <w:rPr>
                <w:ins w:id="934" w:author="Huawei" w:date="2023-01-09T18:01:00Z"/>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rsidR="006C76AA" w:rsidRPr="004A1425" w:rsidRDefault="006C76AA" w:rsidP="006C76AA">
            <w:pPr>
              <w:pStyle w:val="TAL"/>
              <w:rPr>
                <w:ins w:id="935" w:author="Huawei" w:date="2023-01-09T18:01:00Z"/>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rsidR="006C76AA" w:rsidRDefault="006C76AA" w:rsidP="006C76AA">
            <w:pPr>
              <w:pStyle w:val="TAL"/>
              <w:rPr>
                <w:ins w:id="936" w:author="Huawei" w:date="2023-01-09T18:01:00Z"/>
              </w:rPr>
            </w:pPr>
          </w:p>
        </w:tc>
      </w:tr>
      <w:tr w:rsidR="00055ADA" w:rsidRPr="004A1425" w:rsidTr="0000313C">
        <w:trPr>
          <w:jc w:val="center"/>
          <w:ins w:id="937" w:author="Huawei" w:date="2023-01-09T18:00:00Z"/>
        </w:trPr>
        <w:tc>
          <w:tcPr>
            <w:tcW w:w="1157" w:type="dxa"/>
            <w:vMerge w:val="restart"/>
            <w:tcBorders>
              <w:top w:val="nil"/>
              <w:left w:val="single" w:sz="4" w:space="0" w:color="auto"/>
              <w:right w:val="single" w:sz="4" w:space="0" w:color="auto"/>
            </w:tcBorders>
            <w:shd w:val="clear" w:color="auto" w:fill="FFFFFF"/>
          </w:tcPr>
          <w:p w:rsidR="00055ADA" w:rsidRPr="00727962" w:rsidRDefault="00055ADA" w:rsidP="00055ADA">
            <w:pPr>
              <w:pStyle w:val="TAL"/>
              <w:rPr>
                <w:ins w:id="938" w:author="Huawei" w:date="2023-01-09T18:00:00Z"/>
                <w:lang w:eastAsia="zh-CN"/>
              </w:rPr>
            </w:pPr>
            <w:ins w:id="939" w:author="Huawei" w:date="2023-01-09T18:02:00Z">
              <w:r w:rsidRPr="00043C07">
                <w:t>18.3.1.1</w:t>
              </w:r>
            </w:ins>
          </w:p>
        </w:tc>
        <w:tc>
          <w:tcPr>
            <w:tcW w:w="4418" w:type="dxa"/>
            <w:vMerge w:val="restart"/>
            <w:tcBorders>
              <w:top w:val="nil"/>
              <w:left w:val="single" w:sz="4" w:space="0" w:color="auto"/>
              <w:right w:val="single" w:sz="4" w:space="0" w:color="auto"/>
            </w:tcBorders>
            <w:shd w:val="clear" w:color="auto" w:fill="FFFFFF"/>
          </w:tcPr>
          <w:p w:rsidR="00055ADA" w:rsidRPr="00727962" w:rsidRDefault="00055ADA" w:rsidP="00055ADA">
            <w:pPr>
              <w:pStyle w:val="TAL"/>
              <w:rPr>
                <w:ins w:id="940" w:author="Huawei" w:date="2023-01-09T18:00:00Z"/>
              </w:rPr>
            </w:pPr>
            <w:ins w:id="941" w:author="Huawei" w:date="2023-01-09T18:02:00Z">
              <w:r w:rsidRPr="007D1787">
                <w:t>E-UTRA - NR SA FR1 Event triggered reporting tests for FR1 without SSB time index detection when DRX is not used</w:t>
              </w:r>
            </w:ins>
          </w:p>
        </w:tc>
        <w:tc>
          <w:tcPr>
            <w:tcW w:w="849" w:type="dxa"/>
            <w:vMerge w:val="restart"/>
            <w:tcBorders>
              <w:top w:val="nil"/>
              <w:left w:val="single" w:sz="4" w:space="0" w:color="auto"/>
              <w:right w:val="single" w:sz="4" w:space="0" w:color="auto"/>
            </w:tcBorders>
            <w:shd w:val="clear" w:color="auto" w:fill="FFFFFF"/>
          </w:tcPr>
          <w:p w:rsidR="00055ADA" w:rsidRPr="004A1425" w:rsidRDefault="00055ADA" w:rsidP="00055ADA">
            <w:pPr>
              <w:pStyle w:val="TAL"/>
              <w:rPr>
                <w:ins w:id="942" w:author="Huawei" w:date="2023-01-09T18:00:00Z"/>
                <w:lang w:eastAsia="zh-CN"/>
              </w:rPr>
            </w:pPr>
            <w:ins w:id="943" w:author="Huawei" w:date="2023-01-09T18:02:00Z">
              <w:r w:rsidRPr="00D019A6">
                <w:rPr>
                  <w:lang w:eastAsia="zh-CN"/>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rsidR="00055ADA" w:rsidRDefault="00143F67" w:rsidP="00055ADA">
            <w:pPr>
              <w:pStyle w:val="TAL"/>
              <w:rPr>
                <w:ins w:id="944" w:author="Huawei" w:date="2023-01-09T18:00:00Z"/>
                <w:lang w:eastAsia="zh-CN"/>
              </w:rPr>
            </w:pPr>
            <w:ins w:id="945" w:author="Huawei" w:date="2023-01-09T18:18:00Z">
              <w:r>
                <w:rPr>
                  <w:rFonts w:hint="eastAsia"/>
                  <w:lang w:eastAsia="zh-CN"/>
                </w:rPr>
                <w:t>C</w:t>
              </w:r>
              <w:r>
                <w:rPr>
                  <w:lang w:eastAsia="zh-CN"/>
                </w:rPr>
                <w:t>hh</w:t>
              </w:r>
            </w:ins>
            <w:ins w:id="946" w:author="Huawei" w:date="2023-01-09T18:19:00Z">
              <w:r>
                <w:rPr>
                  <w:lang w:eastAsia="zh-CN"/>
                </w:rPr>
                <w:t>17</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rsidR="00055ADA" w:rsidRDefault="00055ADA" w:rsidP="00055ADA">
            <w:pPr>
              <w:pStyle w:val="TAL"/>
              <w:rPr>
                <w:ins w:id="947" w:author="Huawei" w:date="2023-01-09T18:00:00Z"/>
                <w:lang w:eastAsia="zh-CN"/>
              </w:rPr>
            </w:pPr>
            <w:ins w:id="948" w:author="Huawei" w:date="2023-01-09T18:04:00Z">
              <w:r>
                <w:rPr>
                  <w:lang w:eastAsia="zh-CN"/>
                </w:rPr>
                <w:t xml:space="preserve">2Rx </w:t>
              </w:r>
            </w:ins>
            <w:proofErr w:type="spellStart"/>
            <w:ins w:id="949" w:author="Huawei" w:date="2023-01-09T18:03:00Z">
              <w:r>
                <w:rPr>
                  <w:lang w:eastAsia="zh-CN"/>
                </w:rPr>
                <w:t>RedCap</w:t>
              </w:r>
              <w:proofErr w:type="spellEnd"/>
              <w:r>
                <w:rPr>
                  <w:lang w:eastAsia="zh-CN"/>
                </w:rPr>
                <w:t xml:space="preserve"> </w:t>
              </w:r>
              <w:r w:rsidRPr="004A1425">
                <w:rPr>
                  <w:lang w:eastAsia="zh-CN"/>
                </w:rPr>
                <w:t>UEs supporting 5GS NR SA FR1 and E-UTRA</w:t>
              </w:r>
            </w:ins>
            <w:ins w:id="950" w:author="Huawei" w:date="2023-01-09T18:06:00Z">
              <w:r>
                <w:rPr>
                  <w:lang w:eastAsia="zh-CN"/>
                </w:rPr>
                <w:t xml:space="preserve"> but don’t support per-FR gap</w:t>
              </w:r>
            </w:ins>
          </w:p>
        </w:tc>
        <w:tc>
          <w:tcPr>
            <w:tcW w:w="1964" w:type="dxa"/>
            <w:tcBorders>
              <w:top w:val="nil"/>
              <w:left w:val="single" w:sz="4" w:space="0" w:color="auto"/>
              <w:bottom w:val="single" w:sz="4" w:space="0" w:color="auto"/>
              <w:right w:val="single" w:sz="4" w:space="0" w:color="auto"/>
            </w:tcBorders>
            <w:shd w:val="clear" w:color="auto" w:fill="FFFFFF"/>
          </w:tcPr>
          <w:p w:rsidR="00055ADA" w:rsidRPr="00055ADA" w:rsidRDefault="00055ADA" w:rsidP="00055ADA">
            <w:pPr>
              <w:pStyle w:val="TAL"/>
              <w:rPr>
                <w:ins w:id="951" w:author="Huawei" w:date="2023-01-09T18:00:00Z"/>
                <w:lang w:eastAsia="zh-CN"/>
              </w:rPr>
            </w:pPr>
            <w:ins w:id="952" w:author="Huawei" w:date="2023-01-09T18:07:00Z">
              <w:r>
                <w:rPr>
                  <w:rFonts w:hint="eastAsia"/>
                  <w:lang w:eastAsia="zh-CN"/>
                </w:rPr>
                <w:t>F</w:t>
              </w:r>
              <w:r>
                <w:rPr>
                  <w:lang w:eastAsia="zh-CN"/>
                </w:rPr>
                <w:t>or sub-test 1</w:t>
              </w:r>
            </w:ins>
          </w:p>
        </w:tc>
        <w:tc>
          <w:tcPr>
            <w:tcW w:w="1417" w:type="dxa"/>
            <w:tcBorders>
              <w:top w:val="nil"/>
              <w:left w:val="single" w:sz="4" w:space="0" w:color="auto"/>
              <w:bottom w:val="single" w:sz="4" w:space="0" w:color="auto"/>
              <w:right w:val="single" w:sz="4" w:space="0" w:color="auto"/>
            </w:tcBorders>
            <w:shd w:val="clear" w:color="auto" w:fill="FFFFFF"/>
          </w:tcPr>
          <w:p w:rsidR="00055ADA" w:rsidRDefault="00055ADA" w:rsidP="00055ADA">
            <w:pPr>
              <w:pStyle w:val="TAL"/>
              <w:rPr>
                <w:ins w:id="953" w:author="Huawei" w:date="2023-01-09T18:00:00Z"/>
              </w:rPr>
            </w:pPr>
            <w:ins w:id="954" w:author="Huawei" w:date="2023-01-09T18:07:00Z">
              <w:r>
                <w:t>2</w:t>
              </w:r>
              <w:r w:rsidRPr="004A1425">
                <w:t>R</w:t>
              </w:r>
              <w:r>
                <w:t>X</w:t>
              </w:r>
            </w:ins>
          </w:p>
        </w:tc>
      </w:tr>
      <w:tr w:rsidR="00055ADA" w:rsidRPr="004A1425" w:rsidTr="0000313C">
        <w:trPr>
          <w:jc w:val="center"/>
          <w:ins w:id="955" w:author="Huawei" w:date="2023-01-09T18:05:00Z"/>
        </w:trPr>
        <w:tc>
          <w:tcPr>
            <w:tcW w:w="1157" w:type="dxa"/>
            <w:vMerge/>
            <w:tcBorders>
              <w:left w:val="single" w:sz="4" w:space="0" w:color="auto"/>
              <w:bottom w:val="single" w:sz="4" w:space="0" w:color="auto"/>
              <w:right w:val="single" w:sz="4" w:space="0" w:color="auto"/>
            </w:tcBorders>
            <w:shd w:val="clear" w:color="auto" w:fill="FFFFFF"/>
          </w:tcPr>
          <w:p w:rsidR="00055ADA" w:rsidRPr="00043C07" w:rsidRDefault="00055ADA" w:rsidP="00055ADA">
            <w:pPr>
              <w:pStyle w:val="TAL"/>
              <w:rPr>
                <w:ins w:id="956" w:author="Huawei" w:date="2023-01-09T18:05:00Z"/>
              </w:rPr>
            </w:pPr>
          </w:p>
        </w:tc>
        <w:tc>
          <w:tcPr>
            <w:tcW w:w="4418" w:type="dxa"/>
            <w:vMerge/>
            <w:tcBorders>
              <w:left w:val="single" w:sz="4" w:space="0" w:color="auto"/>
              <w:bottom w:val="single" w:sz="4" w:space="0" w:color="auto"/>
              <w:right w:val="single" w:sz="4" w:space="0" w:color="auto"/>
            </w:tcBorders>
            <w:shd w:val="clear" w:color="auto" w:fill="FFFFFF"/>
          </w:tcPr>
          <w:p w:rsidR="00055ADA" w:rsidRPr="007D1787" w:rsidRDefault="00055ADA" w:rsidP="00055ADA">
            <w:pPr>
              <w:pStyle w:val="TAL"/>
              <w:rPr>
                <w:ins w:id="957" w:author="Huawei" w:date="2023-01-09T18:05:00Z"/>
              </w:rPr>
            </w:pPr>
          </w:p>
        </w:tc>
        <w:tc>
          <w:tcPr>
            <w:tcW w:w="849" w:type="dxa"/>
            <w:vMerge/>
            <w:tcBorders>
              <w:left w:val="single" w:sz="4" w:space="0" w:color="auto"/>
              <w:bottom w:val="single" w:sz="4" w:space="0" w:color="auto"/>
              <w:right w:val="single" w:sz="4" w:space="0" w:color="auto"/>
            </w:tcBorders>
            <w:shd w:val="clear" w:color="auto" w:fill="FFFFFF"/>
          </w:tcPr>
          <w:p w:rsidR="00055ADA" w:rsidRPr="00D019A6" w:rsidRDefault="00055ADA" w:rsidP="00055ADA">
            <w:pPr>
              <w:pStyle w:val="TAL"/>
              <w:rPr>
                <w:ins w:id="958" w:author="Huawei" w:date="2023-01-09T18:05: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rsidR="00055ADA" w:rsidRDefault="00143F67" w:rsidP="00055ADA">
            <w:pPr>
              <w:pStyle w:val="TAL"/>
              <w:rPr>
                <w:ins w:id="959" w:author="Huawei" w:date="2023-01-09T18:05:00Z"/>
                <w:lang w:eastAsia="zh-CN"/>
              </w:rPr>
            </w:pPr>
            <w:ins w:id="960" w:author="Huawei" w:date="2023-01-09T18:19:00Z">
              <w:r>
                <w:rPr>
                  <w:rFonts w:hint="eastAsia"/>
                  <w:lang w:eastAsia="zh-CN"/>
                </w:rPr>
                <w:t>C</w:t>
              </w:r>
              <w:r>
                <w:rPr>
                  <w:lang w:eastAsia="zh-CN"/>
                </w:rPr>
                <w:t>hh18</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rsidR="00055ADA" w:rsidRDefault="00055ADA" w:rsidP="00055ADA">
            <w:pPr>
              <w:pStyle w:val="TAL"/>
              <w:rPr>
                <w:ins w:id="961" w:author="Huawei" w:date="2023-01-09T18:05:00Z"/>
                <w:lang w:eastAsia="zh-CN"/>
              </w:rPr>
            </w:pPr>
            <w:ins w:id="962" w:author="Huawei" w:date="2023-01-09T18:06: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ins>
          </w:p>
        </w:tc>
        <w:tc>
          <w:tcPr>
            <w:tcW w:w="1964" w:type="dxa"/>
            <w:tcBorders>
              <w:top w:val="nil"/>
              <w:left w:val="single" w:sz="4" w:space="0" w:color="auto"/>
              <w:bottom w:val="single" w:sz="4" w:space="0" w:color="auto"/>
              <w:right w:val="single" w:sz="4" w:space="0" w:color="auto"/>
            </w:tcBorders>
            <w:shd w:val="clear" w:color="auto" w:fill="FFFFFF"/>
          </w:tcPr>
          <w:p w:rsidR="00055ADA" w:rsidRPr="00055ADA" w:rsidRDefault="00055ADA" w:rsidP="00055ADA">
            <w:pPr>
              <w:pStyle w:val="TAL"/>
              <w:rPr>
                <w:ins w:id="963" w:author="Huawei" w:date="2023-01-09T18:05:00Z"/>
                <w:lang w:eastAsia="zh-TW"/>
              </w:rPr>
            </w:pPr>
            <w:ins w:id="964" w:author="Huawei" w:date="2023-01-09T18:07:00Z">
              <w:r>
                <w:rPr>
                  <w:rFonts w:hint="eastAsia"/>
                  <w:lang w:eastAsia="zh-CN"/>
                </w:rPr>
                <w:t>F</w:t>
              </w:r>
              <w:r>
                <w:rPr>
                  <w:lang w:eastAsia="zh-CN"/>
                </w:rPr>
                <w:t>or sub-test 2</w:t>
              </w:r>
            </w:ins>
          </w:p>
        </w:tc>
        <w:tc>
          <w:tcPr>
            <w:tcW w:w="1417" w:type="dxa"/>
            <w:tcBorders>
              <w:top w:val="nil"/>
              <w:left w:val="single" w:sz="4" w:space="0" w:color="auto"/>
              <w:bottom w:val="single" w:sz="4" w:space="0" w:color="auto"/>
              <w:right w:val="single" w:sz="4" w:space="0" w:color="auto"/>
            </w:tcBorders>
            <w:shd w:val="clear" w:color="auto" w:fill="FFFFFF"/>
          </w:tcPr>
          <w:p w:rsidR="00055ADA" w:rsidRDefault="00055ADA" w:rsidP="00055ADA">
            <w:pPr>
              <w:pStyle w:val="TAL"/>
              <w:rPr>
                <w:ins w:id="965" w:author="Huawei" w:date="2023-01-09T18:05:00Z"/>
              </w:rPr>
            </w:pPr>
            <w:ins w:id="966" w:author="Huawei" w:date="2023-01-09T18:07:00Z">
              <w:r>
                <w:t>2</w:t>
              </w:r>
              <w:r w:rsidRPr="004A1425">
                <w:t>R</w:t>
              </w:r>
              <w:r>
                <w:t>X</w:t>
              </w:r>
            </w:ins>
          </w:p>
        </w:tc>
      </w:tr>
      <w:tr w:rsidR="00055ADA" w:rsidRPr="004A1425" w:rsidTr="00437D55">
        <w:trPr>
          <w:trHeight w:val="181"/>
          <w:jc w:val="center"/>
          <w:ins w:id="967" w:author="Huawei" w:date="2023-01-09T18:00:00Z"/>
        </w:trPr>
        <w:tc>
          <w:tcPr>
            <w:tcW w:w="1157" w:type="dxa"/>
            <w:vMerge w:val="restart"/>
            <w:tcBorders>
              <w:top w:val="nil"/>
              <w:left w:val="single" w:sz="4" w:space="0" w:color="auto"/>
              <w:right w:val="single" w:sz="4" w:space="0" w:color="auto"/>
            </w:tcBorders>
            <w:shd w:val="clear" w:color="auto" w:fill="FFFFFF"/>
          </w:tcPr>
          <w:p w:rsidR="00055ADA" w:rsidRPr="00727962" w:rsidRDefault="00055ADA" w:rsidP="00055ADA">
            <w:pPr>
              <w:pStyle w:val="TAL"/>
              <w:rPr>
                <w:ins w:id="968" w:author="Huawei" w:date="2023-01-09T18:00:00Z"/>
                <w:lang w:eastAsia="zh-CN"/>
              </w:rPr>
            </w:pPr>
            <w:ins w:id="969" w:author="Huawei" w:date="2023-01-09T18:02:00Z">
              <w:r w:rsidRPr="00043C07">
                <w:t>18.3.1.2</w:t>
              </w:r>
            </w:ins>
          </w:p>
        </w:tc>
        <w:tc>
          <w:tcPr>
            <w:tcW w:w="4418" w:type="dxa"/>
            <w:vMerge w:val="restart"/>
            <w:tcBorders>
              <w:top w:val="nil"/>
              <w:left w:val="single" w:sz="4" w:space="0" w:color="auto"/>
              <w:right w:val="single" w:sz="4" w:space="0" w:color="auto"/>
            </w:tcBorders>
            <w:shd w:val="clear" w:color="auto" w:fill="FFFFFF"/>
          </w:tcPr>
          <w:p w:rsidR="00055ADA" w:rsidRPr="00727962" w:rsidRDefault="00055ADA" w:rsidP="00055ADA">
            <w:pPr>
              <w:pStyle w:val="TAL"/>
              <w:rPr>
                <w:ins w:id="970" w:author="Huawei" w:date="2023-01-09T18:00:00Z"/>
              </w:rPr>
            </w:pPr>
            <w:ins w:id="971" w:author="Huawei" w:date="2023-01-09T18:02:00Z">
              <w:r w:rsidRPr="007D1787">
                <w:t>E-UTRA - NR SA FR1 Event triggered reporting tests for FR1 without SSB time index detection when DRX is used</w:t>
              </w:r>
            </w:ins>
          </w:p>
        </w:tc>
        <w:tc>
          <w:tcPr>
            <w:tcW w:w="849" w:type="dxa"/>
            <w:vMerge w:val="restart"/>
            <w:tcBorders>
              <w:top w:val="nil"/>
              <w:left w:val="single" w:sz="4" w:space="0" w:color="auto"/>
              <w:right w:val="single" w:sz="4" w:space="0" w:color="auto"/>
            </w:tcBorders>
            <w:shd w:val="clear" w:color="auto" w:fill="FFFFFF"/>
          </w:tcPr>
          <w:p w:rsidR="00055ADA" w:rsidRPr="004A1425" w:rsidRDefault="00055ADA" w:rsidP="00055ADA">
            <w:pPr>
              <w:pStyle w:val="TAL"/>
              <w:rPr>
                <w:ins w:id="972" w:author="Huawei" w:date="2023-01-09T18:00:00Z"/>
                <w:lang w:eastAsia="zh-CN"/>
              </w:rPr>
            </w:pPr>
            <w:ins w:id="973" w:author="Huawei" w:date="2023-01-09T18:02:00Z">
              <w:r w:rsidRPr="00D019A6">
                <w:rPr>
                  <w:lang w:eastAsia="zh-CN"/>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rsidR="00055ADA" w:rsidRDefault="00143F67" w:rsidP="00055ADA">
            <w:pPr>
              <w:pStyle w:val="TAL"/>
              <w:rPr>
                <w:ins w:id="974" w:author="Huawei" w:date="2023-01-09T18:00:00Z"/>
                <w:lang w:eastAsia="zh-CN"/>
              </w:rPr>
            </w:pPr>
            <w:ins w:id="975" w:author="Huawei" w:date="2023-01-09T18:19:00Z">
              <w:r>
                <w:rPr>
                  <w:rFonts w:hint="eastAsia"/>
                  <w:lang w:eastAsia="zh-CN"/>
                </w:rPr>
                <w:t>C</w:t>
              </w:r>
              <w:r>
                <w:rPr>
                  <w:lang w:eastAsia="zh-CN"/>
                </w:rPr>
                <w:t>hh19</w:t>
              </w:r>
            </w:ins>
          </w:p>
        </w:tc>
        <w:tc>
          <w:tcPr>
            <w:tcW w:w="3129" w:type="dxa"/>
            <w:tcBorders>
              <w:top w:val="single" w:sz="4" w:space="0" w:color="auto"/>
              <w:left w:val="single" w:sz="4" w:space="0" w:color="auto"/>
              <w:right w:val="single" w:sz="4" w:space="0" w:color="auto"/>
            </w:tcBorders>
            <w:shd w:val="clear" w:color="auto" w:fill="FFFFFF"/>
          </w:tcPr>
          <w:p w:rsidR="00055ADA" w:rsidRDefault="00055ADA" w:rsidP="00055ADA">
            <w:pPr>
              <w:pStyle w:val="TAL"/>
              <w:rPr>
                <w:ins w:id="976" w:author="Huawei" w:date="2023-01-09T18:00:00Z"/>
                <w:lang w:eastAsia="zh-CN"/>
              </w:rPr>
            </w:pPr>
            <w:ins w:id="977" w:author="Huawei" w:date="2023-01-09T18:09: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ins>
          </w:p>
        </w:tc>
        <w:tc>
          <w:tcPr>
            <w:tcW w:w="1964" w:type="dxa"/>
            <w:tcBorders>
              <w:top w:val="nil"/>
              <w:left w:val="single" w:sz="4" w:space="0" w:color="auto"/>
              <w:right w:val="single" w:sz="4" w:space="0" w:color="auto"/>
            </w:tcBorders>
            <w:shd w:val="clear" w:color="auto" w:fill="FFFFFF"/>
          </w:tcPr>
          <w:p w:rsidR="00055ADA" w:rsidRPr="004A1425" w:rsidRDefault="00055ADA" w:rsidP="00055ADA">
            <w:pPr>
              <w:pStyle w:val="TAL"/>
              <w:rPr>
                <w:ins w:id="978" w:author="Huawei" w:date="2023-01-09T18:00:00Z"/>
                <w:lang w:eastAsia="zh-TW"/>
              </w:rPr>
            </w:pPr>
            <w:ins w:id="979" w:author="Huawei" w:date="2023-01-09T18:09:00Z">
              <w:r>
                <w:rPr>
                  <w:rFonts w:hint="eastAsia"/>
                  <w:lang w:eastAsia="zh-CN"/>
                </w:rPr>
                <w:t>F</w:t>
              </w:r>
              <w:r>
                <w:rPr>
                  <w:lang w:eastAsia="zh-CN"/>
                </w:rPr>
                <w:t>or sub-test 1,2</w:t>
              </w:r>
            </w:ins>
          </w:p>
        </w:tc>
        <w:tc>
          <w:tcPr>
            <w:tcW w:w="1417" w:type="dxa"/>
            <w:tcBorders>
              <w:top w:val="nil"/>
              <w:left w:val="single" w:sz="4" w:space="0" w:color="auto"/>
              <w:right w:val="single" w:sz="4" w:space="0" w:color="auto"/>
            </w:tcBorders>
            <w:shd w:val="clear" w:color="auto" w:fill="FFFFFF"/>
          </w:tcPr>
          <w:p w:rsidR="00055ADA" w:rsidRDefault="00055ADA" w:rsidP="00055ADA">
            <w:pPr>
              <w:pStyle w:val="TAL"/>
              <w:rPr>
                <w:ins w:id="980" w:author="Huawei" w:date="2023-01-09T18:00:00Z"/>
              </w:rPr>
            </w:pPr>
            <w:ins w:id="981" w:author="Huawei" w:date="2023-01-09T18:09:00Z">
              <w:r>
                <w:t>2</w:t>
              </w:r>
              <w:r w:rsidRPr="004A1425">
                <w:t>R</w:t>
              </w:r>
              <w:r>
                <w:t>X</w:t>
              </w:r>
            </w:ins>
          </w:p>
        </w:tc>
      </w:tr>
      <w:tr w:rsidR="00055ADA" w:rsidRPr="004A1425" w:rsidTr="00437D55">
        <w:trPr>
          <w:trHeight w:val="181"/>
          <w:jc w:val="center"/>
          <w:ins w:id="982" w:author="Huawei" w:date="2023-01-09T18:00:00Z"/>
        </w:trPr>
        <w:tc>
          <w:tcPr>
            <w:tcW w:w="1157" w:type="dxa"/>
            <w:vMerge/>
            <w:tcBorders>
              <w:left w:val="single" w:sz="4" w:space="0" w:color="auto"/>
              <w:bottom w:val="single" w:sz="4" w:space="0" w:color="auto"/>
              <w:right w:val="single" w:sz="4" w:space="0" w:color="auto"/>
            </w:tcBorders>
            <w:shd w:val="clear" w:color="auto" w:fill="FFFFFF"/>
          </w:tcPr>
          <w:p w:rsidR="00055ADA" w:rsidRPr="00043C07" w:rsidRDefault="00055ADA" w:rsidP="00055ADA">
            <w:pPr>
              <w:pStyle w:val="TAL"/>
              <w:rPr>
                <w:ins w:id="983" w:author="Huawei" w:date="2023-01-09T18:02:00Z"/>
              </w:rPr>
            </w:pPr>
          </w:p>
        </w:tc>
        <w:tc>
          <w:tcPr>
            <w:tcW w:w="4418" w:type="dxa"/>
            <w:vMerge/>
            <w:tcBorders>
              <w:left w:val="single" w:sz="4" w:space="0" w:color="auto"/>
              <w:bottom w:val="single" w:sz="4" w:space="0" w:color="auto"/>
              <w:right w:val="single" w:sz="4" w:space="0" w:color="auto"/>
            </w:tcBorders>
            <w:shd w:val="clear" w:color="auto" w:fill="FFFFFF"/>
          </w:tcPr>
          <w:p w:rsidR="00055ADA" w:rsidRPr="007D1787" w:rsidRDefault="00055ADA" w:rsidP="00055ADA">
            <w:pPr>
              <w:pStyle w:val="TAL"/>
              <w:rPr>
                <w:ins w:id="984" w:author="Huawei" w:date="2023-01-09T18:02:00Z"/>
              </w:rPr>
            </w:pPr>
          </w:p>
        </w:tc>
        <w:tc>
          <w:tcPr>
            <w:tcW w:w="849" w:type="dxa"/>
            <w:vMerge/>
            <w:tcBorders>
              <w:left w:val="single" w:sz="4" w:space="0" w:color="auto"/>
              <w:bottom w:val="single" w:sz="4" w:space="0" w:color="auto"/>
              <w:right w:val="single" w:sz="4" w:space="0" w:color="auto"/>
            </w:tcBorders>
            <w:shd w:val="clear" w:color="auto" w:fill="FFFFFF"/>
          </w:tcPr>
          <w:p w:rsidR="00055ADA" w:rsidRPr="00D019A6" w:rsidRDefault="00055ADA" w:rsidP="00055ADA">
            <w:pPr>
              <w:pStyle w:val="TAL"/>
              <w:rPr>
                <w:ins w:id="985" w:author="Huawei" w:date="2023-01-09T18:0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rsidR="00055ADA" w:rsidRDefault="00143F67" w:rsidP="00055ADA">
            <w:pPr>
              <w:pStyle w:val="TAL"/>
              <w:rPr>
                <w:ins w:id="986" w:author="Huawei" w:date="2023-01-09T18:00:00Z"/>
                <w:lang w:eastAsia="zh-CN"/>
              </w:rPr>
            </w:pPr>
            <w:ins w:id="987" w:author="Huawei" w:date="2023-01-09T18:19:00Z">
              <w:r>
                <w:rPr>
                  <w:rFonts w:hint="eastAsia"/>
                  <w:lang w:eastAsia="zh-CN"/>
                </w:rPr>
                <w:t>C</w:t>
              </w:r>
              <w:r>
                <w:rPr>
                  <w:lang w:eastAsia="zh-CN"/>
                </w:rPr>
                <w:t>hh20</w:t>
              </w:r>
            </w:ins>
          </w:p>
        </w:tc>
        <w:tc>
          <w:tcPr>
            <w:tcW w:w="3129" w:type="dxa"/>
            <w:tcBorders>
              <w:left w:val="single" w:sz="4" w:space="0" w:color="auto"/>
              <w:bottom w:val="single" w:sz="4" w:space="0" w:color="auto"/>
              <w:right w:val="single" w:sz="4" w:space="0" w:color="auto"/>
            </w:tcBorders>
            <w:shd w:val="clear" w:color="auto" w:fill="FFFFFF"/>
          </w:tcPr>
          <w:p w:rsidR="00055ADA" w:rsidRDefault="00055ADA" w:rsidP="00055ADA">
            <w:pPr>
              <w:pStyle w:val="TAL"/>
              <w:rPr>
                <w:ins w:id="988" w:author="Huawei" w:date="2023-01-09T18:00:00Z"/>
                <w:lang w:eastAsia="zh-CN"/>
              </w:rPr>
            </w:pPr>
            <w:ins w:id="989" w:author="Huawei" w:date="2023-01-09T18:09: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w:t>
              </w:r>
            </w:ins>
            <w:ins w:id="990" w:author="Huawei" w:date="2023-01-09T18:10:00Z">
              <w:r>
                <w:rPr>
                  <w:lang w:eastAsia="zh-CN"/>
                </w:rPr>
                <w:t xml:space="preserve">long DRX cycle, </w:t>
              </w:r>
            </w:ins>
            <w:ins w:id="991" w:author="Huawei" w:date="2023-01-09T18:09:00Z">
              <w:r>
                <w:rPr>
                  <w:lang w:eastAsia="zh-CN"/>
                </w:rPr>
                <w:t>per-FR gap and gap pattern #4</w:t>
              </w:r>
            </w:ins>
          </w:p>
        </w:tc>
        <w:tc>
          <w:tcPr>
            <w:tcW w:w="1964" w:type="dxa"/>
            <w:tcBorders>
              <w:left w:val="single" w:sz="4" w:space="0" w:color="auto"/>
              <w:bottom w:val="single" w:sz="4" w:space="0" w:color="auto"/>
              <w:right w:val="single" w:sz="4" w:space="0" w:color="auto"/>
            </w:tcBorders>
            <w:shd w:val="clear" w:color="auto" w:fill="FFFFFF"/>
          </w:tcPr>
          <w:p w:rsidR="00055ADA" w:rsidRPr="004A1425" w:rsidRDefault="00055ADA" w:rsidP="00055ADA">
            <w:pPr>
              <w:pStyle w:val="TAL"/>
              <w:rPr>
                <w:ins w:id="992" w:author="Huawei" w:date="2023-01-09T18:00:00Z"/>
                <w:lang w:eastAsia="zh-TW"/>
              </w:rPr>
            </w:pPr>
            <w:ins w:id="993" w:author="Huawei" w:date="2023-01-09T18:09:00Z">
              <w:r>
                <w:rPr>
                  <w:rFonts w:hint="eastAsia"/>
                  <w:lang w:eastAsia="zh-CN"/>
                </w:rPr>
                <w:t>F</w:t>
              </w:r>
              <w:r>
                <w:rPr>
                  <w:lang w:eastAsia="zh-CN"/>
                </w:rPr>
                <w:t>or sub-test 3,4</w:t>
              </w:r>
            </w:ins>
          </w:p>
        </w:tc>
        <w:tc>
          <w:tcPr>
            <w:tcW w:w="1417" w:type="dxa"/>
            <w:tcBorders>
              <w:left w:val="single" w:sz="4" w:space="0" w:color="auto"/>
              <w:bottom w:val="single" w:sz="4" w:space="0" w:color="auto"/>
              <w:right w:val="single" w:sz="4" w:space="0" w:color="auto"/>
            </w:tcBorders>
            <w:shd w:val="clear" w:color="auto" w:fill="FFFFFF"/>
          </w:tcPr>
          <w:p w:rsidR="00055ADA" w:rsidRDefault="00055ADA" w:rsidP="00055ADA">
            <w:pPr>
              <w:pStyle w:val="TAL"/>
              <w:rPr>
                <w:ins w:id="994" w:author="Huawei" w:date="2023-01-09T18:00:00Z"/>
              </w:rPr>
            </w:pPr>
            <w:ins w:id="995" w:author="Huawei" w:date="2023-01-09T18:09:00Z">
              <w:r>
                <w:t>2</w:t>
              </w:r>
              <w:r w:rsidRPr="004A1425">
                <w:t>R</w:t>
              </w:r>
              <w:r>
                <w:t>X</w:t>
              </w:r>
            </w:ins>
          </w:p>
        </w:tc>
      </w:tr>
      <w:tr w:rsidR="00143F67" w:rsidRPr="004A1425" w:rsidTr="00F702E8">
        <w:trPr>
          <w:trHeight w:val="181"/>
          <w:jc w:val="center"/>
          <w:ins w:id="996" w:author="Huawei" w:date="2023-01-09T18:00:00Z"/>
        </w:trPr>
        <w:tc>
          <w:tcPr>
            <w:tcW w:w="1157" w:type="dxa"/>
            <w:vMerge w:val="restart"/>
            <w:tcBorders>
              <w:top w:val="nil"/>
              <w:left w:val="single" w:sz="4" w:space="0" w:color="auto"/>
              <w:right w:val="single" w:sz="4" w:space="0" w:color="auto"/>
            </w:tcBorders>
            <w:shd w:val="clear" w:color="auto" w:fill="FFFFFF"/>
          </w:tcPr>
          <w:p w:rsidR="00143F67" w:rsidRPr="00727962" w:rsidRDefault="00143F67" w:rsidP="00143F67">
            <w:pPr>
              <w:pStyle w:val="TAL"/>
              <w:rPr>
                <w:ins w:id="997" w:author="Huawei" w:date="2023-01-09T18:00:00Z"/>
                <w:lang w:eastAsia="zh-CN"/>
              </w:rPr>
            </w:pPr>
            <w:ins w:id="998" w:author="Huawei" w:date="2023-01-09T18:02:00Z">
              <w:r w:rsidRPr="00043C07">
                <w:t>18.3.1.3</w:t>
              </w:r>
            </w:ins>
          </w:p>
        </w:tc>
        <w:tc>
          <w:tcPr>
            <w:tcW w:w="4418" w:type="dxa"/>
            <w:vMerge w:val="restart"/>
            <w:tcBorders>
              <w:top w:val="nil"/>
              <w:left w:val="single" w:sz="4" w:space="0" w:color="auto"/>
              <w:right w:val="single" w:sz="4" w:space="0" w:color="auto"/>
            </w:tcBorders>
            <w:shd w:val="clear" w:color="auto" w:fill="FFFFFF"/>
          </w:tcPr>
          <w:p w:rsidR="00143F67" w:rsidRPr="00727962" w:rsidRDefault="00143F67" w:rsidP="00143F67">
            <w:pPr>
              <w:pStyle w:val="TAL"/>
              <w:rPr>
                <w:ins w:id="999" w:author="Huawei" w:date="2023-01-09T18:00:00Z"/>
              </w:rPr>
            </w:pPr>
            <w:ins w:id="1000" w:author="Huawei" w:date="2023-01-09T18:02:00Z">
              <w:r w:rsidRPr="007D1787">
                <w:t>E-UTRA - NR SA FR1 Event triggered reporting tests for FR1 with SSB time index detection when DRX is not used</w:t>
              </w:r>
            </w:ins>
          </w:p>
        </w:tc>
        <w:tc>
          <w:tcPr>
            <w:tcW w:w="849" w:type="dxa"/>
            <w:vMerge w:val="restart"/>
            <w:tcBorders>
              <w:top w:val="nil"/>
              <w:left w:val="single" w:sz="4" w:space="0" w:color="auto"/>
              <w:right w:val="single" w:sz="4" w:space="0" w:color="auto"/>
            </w:tcBorders>
            <w:shd w:val="clear" w:color="auto" w:fill="FFFFFF"/>
          </w:tcPr>
          <w:p w:rsidR="00143F67" w:rsidRPr="004A1425" w:rsidRDefault="00143F67" w:rsidP="00143F67">
            <w:pPr>
              <w:pStyle w:val="TAL"/>
              <w:rPr>
                <w:ins w:id="1001" w:author="Huawei" w:date="2023-01-09T18:00:00Z"/>
                <w:lang w:eastAsia="zh-CN"/>
              </w:rPr>
            </w:pPr>
            <w:ins w:id="1002" w:author="Huawei" w:date="2023-01-09T18:02:00Z">
              <w:r w:rsidRPr="00D019A6">
                <w:rPr>
                  <w:lang w:eastAsia="zh-CN"/>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rsidR="00143F67" w:rsidRDefault="00143F67" w:rsidP="00143F67">
            <w:pPr>
              <w:pStyle w:val="TAL"/>
              <w:rPr>
                <w:ins w:id="1003" w:author="Huawei" w:date="2023-01-09T18:00:00Z"/>
                <w:lang w:eastAsia="zh-CN"/>
              </w:rPr>
            </w:pPr>
            <w:ins w:id="1004" w:author="Huawei" w:date="2023-01-09T18:19:00Z">
              <w:r>
                <w:rPr>
                  <w:rFonts w:hint="eastAsia"/>
                  <w:lang w:eastAsia="zh-CN"/>
                </w:rPr>
                <w:t>C</w:t>
              </w:r>
              <w:r>
                <w:rPr>
                  <w:lang w:eastAsia="zh-CN"/>
                </w:rPr>
                <w:t>hh17</w:t>
              </w:r>
            </w:ins>
          </w:p>
        </w:tc>
        <w:tc>
          <w:tcPr>
            <w:tcW w:w="3129" w:type="dxa"/>
            <w:tcBorders>
              <w:top w:val="single" w:sz="4" w:space="0" w:color="auto"/>
              <w:left w:val="single" w:sz="4" w:space="0" w:color="auto"/>
              <w:right w:val="single" w:sz="4" w:space="0" w:color="auto"/>
            </w:tcBorders>
            <w:shd w:val="clear" w:color="auto" w:fill="FFFFFF"/>
          </w:tcPr>
          <w:p w:rsidR="00143F67" w:rsidRDefault="00143F67" w:rsidP="00143F67">
            <w:pPr>
              <w:pStyle w:val="TAL"/>
              <w:rPr>
                <w:ins w:id="1005" w:author="Huawei" w:date="2023-01-09T18:00:00Z"/>
                <w:lang w:eastAsia="zh-CN"/>
              </w:rPr>
            </w:pPr>
            <w:ins w:id="1006" w:author="Huawei" w:date="2023-01-09T18:10: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ins>
          </w:p>
        </w:tc>
        <w:tc>
          <w:tcPr>
            <w:tcW w:w="1964" w:type="dxa"/>
            <w:tcBorders>
              <w:top w:val="nil"/>
              <w:left w:val="single" w:sz="4" w:space="0" w:color="auto"/>
              <w:right w:val="single" w:sz="4" w:space="0" w:color="auto"/>
            </w:tcBorders>
            <w:shd w:val="clear" w:color="auto" w:fill="FFFFFF"/>
          </w:tcPr>
          <w:p w:rsidR="00143F67" w:rsidRPr="004A1425" w:rsidRDefault="00143F67" w:rsidP="00143F67">
            <w:pPr>
              <w:pStyle w:val="TAL"/>
              <w:rPr>
                <w:ins w:id="1007" w:author="Huawei" w:date="2023-01-09T18:00:00Z"/>
                <w:lang w:eastAsia="zh-TW"/>
              </w:rPr>
            </w:pPr>
            <w:ins w:id="1008" w:author="Huawei" w:date="2023-01-09T18:10:00Z">
              <w:r>
                <w:rPr>
                  <w:rFonts w:hint="eastAsia"/>
                  <w:lang w:eastAsia="zh-CN"/>
                </w:rPr>
                <w:t>F</w:t>
              </w:r>
              <w:r>
                <w:rPr>
                  <w:lang w:eastAsia="zh-CN"/>
                </w:rPr>
                <w:t>or sub-test 1</w:t>
              </w:r>
            </w:ins>
          </w:p>
        </w:tc>
        <w:tc>
          <w:tcPr>
            <w:tcW w:w="1417" w:type="dxa"/>
            <w:tcBorders>
              <w:top w:val="nil"/>
              <w:left w:val="single" w:sz="4" w:space="0" w:color="auto"/>
              <w:right w:val="single" w:sz="4" w:space="0" w:color="auto"/>
            </w:tcBorders>
            <w:shd w:val="clear" w:color="auto" w:fill="FFFFFF"/>
          </w:tcPr>
          <w:p w:rsidR="00143F67" w:rsidRDefault="00143F67" w:rsidP="00143F67">
            <w:pPr>
              <w:pStyle w:val="TAL"/>
              <w:rPr>
                <w:ins w:id="1009" w:author="Huawei" w:date="2023-01-09T18:00:00Z"/>
              </w:rPr>
            </w:pPr>
            <w:ins w:id="1010" w:author="Huawei" w:date="2023-01-09T18:10:00Z">
              <w:r>
                <w:t>2</w:t>
              </w:r>
              <w:r w:rsidRPr="004A1425">
                <w:t>R</w:t>
              </w:r>
              <w:r>
                <w:t>X</w:t>
              </w:r>
            </w:ins>
          </w:p>
        </w:tc>
      </w:tr>
      <w:tr w:rsidR="00143F67" w:rsidRPr="004A1425" w:rsidTr="00F702E8">
        <w:trPr>
          <w:trHeight w:val="181"/>
          <w:jc w:val="center"/>
          <w:ins w:id="1011" w:author="Huawei" w:date="2023-01-09T18:00:00Z"/>
        </w:trPr>
        <w:tc>
          <w:tcPr>
            <w:tcW w:w="1157" w:type="dxa"/>
            <w:vMerge/>
            <w:tcBorders>
              <w:left w:val="single" w:sz="4" w:space="0" w:color="auto"/>
              <w:bottom w:val="single" w:sz="4" w:space="0" w:color="auto"/>
              <w:right w:val="single" w:sz="4" w:space="0" w:color="auto"/>
            </w:tcBorders>
            <w:shd w:val="clear" w:color="auto" w:fill="FFFFFF"/>
          </w:tcPr>
          <w:p w:rsidR="00143F67" w:rsidRPr="00043C07" w:rsidRDefault="00143F67" w:rsidP="00143F67">
            <w:pPr>
              <w:pStyle w:val="TAL"/>
              <w:rPr>
                <w:ins w:id="1012" w:author="Huawei" w:date="2023-01-09T18:02:00Z"/>
              </w:rPr>
            </w:pPr>
          </w:p>
        </w:tc>
        <w:tc>
          <w:tcPr>
            <w:tcW w:w="4418" w:type="dxa"/>
            <w:vMerge/>
            <w:tcBorders>
              <w:left w:val="single" w:sz="4" w:space="0" w:color="auto"/>
              <w:bottom w:val="single" w:sz="4" w:space="0" w:color="auto"/>
              <w:right w:val="single" w:sz="4" w:space="0" w:color="auto"/>
            </w:tcBorders>
            <w:shd w:val="clear" w:color="auto" w:fill="FFFFFF"/>
          </w:tcPr>
          <w:p w:rsidR="00143F67" w:rsidRPr="007D1787" w:rsidRDefault="00143F67" w:rsidP="00143F67">
            <w:pPr>
              <w:pStyle w:val="TAL"/>
              <w:rPr>
                <w:ins w:id="1013" w:author="Huawei" w:date="2023-01-09T18:02:00Z"/>
              </w:rPr>
            </w:pPr>
          </w:p>
        </w:tc>
        <w:tc>
          <w:tcPr>
            <w:tcW w:w="849" w:type="dxa"/>
            <w:vMerge/>
            <w:tcBorders>
              <w:left w:val="single" w:sz="4" w:space="0" w:color="auto"/>
              <w:bottom w:val="single" w:sz="4" w:space="0" w:color="auto"/>
              <w:right w:val="single" w:sz="4" w:space="0" w:color="auto"/>
            </w:tcBorders>
            <w:shd w:val="clear" w:color="auto" w:fill="FFFFFF"/>
          </w:tcPr>
          <w:p w:rsidR="00143F67" w:rsidRPr="00D019A6" w:rsidRDefault="00143F67" w:rsidP="00143F67">
            <w:pPr>
              <w:pStyle w:val="TAL"/>
              <w:rPr>
                <w:ins w:id="1014" w:author="Huawei" w:date="2023-01-09T18:0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rsidR="00143F67" w:rsidRDefault="00143F67" w:rsidP="00143F67">
            <w:pPr>
              <w:pStyle w:val="TAL"/>
              <w:rPr>
                <w:ins w:id="1015" w:author="Huawei" w:date="2023-01-09T18:00:00Z"/>
                <w:lang w:eastAsia="zh-CN"/>
              </w:rPr>
            </w:pPr>
            <w:ins w:id="1016" w:author="Huawei" w:date="2023-01-09T18:19:00Z">
              <w:r>
                <w:rPr>
                  <w:rFonts w:hint="eastAsia"/>
                  <w:lang w:eastAsia="zh-CN"/>
                </w:rPr>
                <w:t>C</w:t>
              </w:r>
              <w:r>
                <w:rPr>
                  <w:lang w:eastAsia="zh-CN"/>
                </w:rPr>
                <w:t>hh18</w:t>
              </w:r>
            </w:ins>
          </w:p>
        </w:tc>
        <w:tc>
          <w:tcPr>
            <w:tcW w:w="3129" w:type="dxa"/>
            <w:tcBorders>
              <w:left w:val="single" w:sz="4" w:space="0" w:color="auto"/>
              <w:bottom w:val="single" w:sz="4" w:space="0" w:color="auto"/>
              <w:right w:val="single" w:sz="4" w:space="0" w:color="auto"/>
            </w:tcBorders>
            <w:shd w:val="clear" w:color="auto" w:fill="FFFFFF"/>
          </w:tcPr>
          <w:p w:rsidR="00143F67" w:rsidRDefault="00143F67" w:rsidP="00143F67">
            <w:pPr>
              <w:pStyle w:val="TAL"/>
              <w:rPr>
                <w:ins w:id="1017" w:author="Huawei" w:date="2023-01-09T18:00:00Z"/>
                <w:lang w:eastAsia="zh-CN"/>
              </w:rPr>
            </w:pPr>
            <w:ins w:id="1018" w:author="Huawei" w:date="2023-01-09T18:10: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ins>
          </w:p>
        </w:tc>
        <w:tc>
          <w:tcPr>
            <w:tcW w:w="1964" w:type="dxa"/>
            <w:tcBorders>
              <w:left w:val="single" w:sz="4" w:space="0" w:color="auto"/>
              <w:bottom w:val="single" w:sz="4" w:space="0" w:color="auto"/>
              <w:right w:val="single" w:sz="4" w:space="0" w:color="auto"/>
            </w:tcBorders>
            <w:shd w:val="clear" w:color="auto" w:fill="FFFFFF"/>
          </w:tcPr>
          <w:p w:rsidR="00143F67" w:rsidRPr="004A1425" w:rsidRDefault="00143F67" w:rsidP="00143F67">
            <w:pPr>
              <w:pStyle w:val="TAL"/>
              <w:rPr>
                <w:ins w:id="1019" w:author="Huawei" w:date="2023-01-09T18:00:00Z"/>
                <w:lang w:eastAsia="zh-TW"/>
              </w:rPr>
            </w:pPr>
            <w:ins w:id="1020" w:author="Huawei" w:date="2023-01-09T18:10:00Z">
              <w:r>
                <w:rPr>
                  <w:rFonts w:hint="eastAsia"/>
                  <w:lang w:eastAsia="zh-CN"/>
                </w:rPr>
                <w:t>F</w:t>
              </w:r>
              <w:r>
                <w:rPr>
                  <w:lang w:eastAsia="zh-CN"/>
                </w:rPr>
                <w:t>or sub-test 2</w:t>
              </w:r>
            </w:ins>
          </w:p>
        </w:tc>
        <w:tc>
          <w:tcPr>
            <w:tcW w:w="1417" w:type="dxa"/>
            <w:tcBorders>
              <w:left w:val="single" w:sz="4" w:space="0" w:color="auto"/>
              <w:bottom w:val="single" w:sz="4" w:space="0" w:color="auto"/>
              <w:right w:val="single" w:sz="4" w:space="0" w:color="auto"/>
            </w:tcBorders>
            <w:shd w:val="clear" w:color="auto" w:fill="FFFFFF"/>
          </w:tcPr>
          <w:p w:rsidR="00143F67" w:rsidRDefault="00143F67" w:rsidP="00143F67">
            <w:pPr>
              <w:pStyle w:val="TAL"/>
              <w:rPr>
                <w:ins w:id="1021" w:author="Huawei" w:date="2023-01-09T18:00:00Z"/>
              </w:rPr>
            </w:pPr>
            <w:ins w:id="1022" w:author="Huawei" w:date="2023-01-09T18:10:00Z">
              <w:r>
                <w:t>2</w:t>
              </w:r>
              <w:r w:rsidRPr="004A1425">
                <w:t>R</w:t>
              </w:r>
              <w:r>
                <w:t>X</w:t>
              </w:r>
            </w:ins>
          </w:p>
        </w:tc>
      </w:tr>
      <w:tr w:rsidR="00143F67" w:rsidRPr="004A1425" w:rsidTr="00404246">
        <w:trPr>
          <w:trHeight w:val="181"/>
          <w:jc w:val="center"/>
          <w:ins w:id="1023" w:author="Huawei" w:date="2023-01-09T18:00:00Z"/>
        </w:trPr>
        <w:tc>
          <w:tcPr>
            <w:tcW w:w="1157" w:type="dxa"/>
            <w:vMerge w:val="restart"/>
            <w:tcBorders>
              <w:top w:val="nil"/>
              <w:left w:val="single" w:sz="4" w:space="0" w:color="auto"/>
              <w:right w:val="single" w:sz="4" w:space="0" w:color="auto"/>
            </w:tcBorders>
            <w:shd w:val="clear" w:color="auto" w:fill="FFFFFF"/>
          </w:tcPr>
          <w:p w:rsidR="00143F67" w:rsidRPr="00727962" w:rsidRDefault="00143F67" w:rsidP="00143F67">
            <w:pPr>
              <w:pStyle w:val="TAL"/>
              <w:rPr>
                <w:ins w:id="1024" w:author="Huawei" w:date="2023-01-09T18:00:00Z"/>
                <w:lang w:eastAsia="zh-CN"/>
              </w:rPr>
            </w:pPr>
            <w:ins w:id="1025" w:author="Huawei" w:date="2023-01-09T18:02:00Z">
              <w:r w:rsidRPr="00043C07">
                <w:t>18.3.1.4</w:t>
              </w:r>
            </w:ins>
          </w:p>
        </w:tc>
        <w:tc>
          <w:tcPr>
            <w:tcW w:w="4418" w:type="dxa"/>
            <w:vMerge w:val="restart"/>
            <w:tcBorders>
              <w:top w:val="nil"/>
              <w:left w:val="single" w:sz="4" w:space="0" w:color="auto"/>
              <w:right w:val="single" w:sz="4" w:space="0" w:color="auto"/>
            </w:tcBorders>
            <w:shd w:val="clear" w:color="auto" w:fill="FFFFFF"/>
          </w:tcPr>
          <w:p w:rsidR="00143F67" w:rsidRPr="00727962" w:rsidRDefault="00143F67" w:rsidP="00143F67">
            <w:pPr>
              <w:pStyle w:val="TAL"/>
              <w:rPr>
                <w:ins w:id="1026" w:author="Huawei" w:date="2023-01-09T18:00:00Z"/>
              </w:rPr>
            </w:pPr>
            <w:ins w:id="1027" w:author="Huawei" w:date="2023-01-09T18:02:00Z">
              <w:r w:rsidRPr="007D1787">
                <w:t>E-UTRA - NR SA FR1 Event triggered reporting tests for FR1 with SSB time index detection when DRX is used</w:t>
              </w:r>
            </w:ins>
          </w:p>
        </w:tc>
        <w:tc>
          <w:tcPr>
            <w:tcW w:w="849" w:type="dxa"/>
            <w:vMerge w:val="restart"/>
            <w:tcBorders>
              <w:top w:val="nil"/>
              <w:left w:val="single" w:sz="4" w:space="0" w:color="auto"/>
              <w:right w:val="single" w:sz="4" w:space="0" w:color="auto"/>
            </w:tcBorders>
            <w:shd w:val="clear" w:color="auto" w:fill="FFFFFF"/>
          </w:tcPr>
          <w:p w:rsidR="00143F67" w:rsidRPr="004A1425" w:rsidRDefault="00143F67" w:rsidP="00143F67">
            <w:pPr>
              <w:pStyle w:val="TAL"/>
              <w:rPr>
                <w:ins w:id="1028" w:author="Huawei" w:date="2023-01-09T18:00:00Z"/>
                <w:lang w:eastAsia="zh-CN"/>
              </w:rPr>
            </w:pPr>
            <w:ins w:id="1029" w:author="Huawei" w:date="2023-01-09T18:02:00Z">
              <w:r w:rsidRPr="00D019A6">
                <w:rPr>
                  <w:lang w:eastAsia="zh-CN"/>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rsidR="00143F67" w:rsidRDefault="00143F67" w:rsidP="00143F67">
            <w:pPr>
              <w:pStyle w:val="TAL"/>
              <w:rPr>
                <w:ins w:id="1030" w:author="Huawei" w:date="2023-01-09T18:00:00Z"/>
                <w:lang w:eastAsia="zh-CN"/>
              </w:rPr>
            </w:pPr>
            <w:ins w:id="1031" w:author="Huawei" w:date="2023-01-09T18:19:00Z">
              <w:r>
                <w:rPr>
                  <w:rFonts w:hint="eastAsia"/>
                  <w:lang w:eastAsia="zh-CN"/>
                </w:rPr>
                <w:t>C</w:t>
              </w:r>
              <w:r>
                <w:rPr>
                  <w:lang w:eastAsia="zh-CN"/>
                </w:rPr>
                <w:t>hh19</w:t>
              </w:r>
            </w:ins>
          </w:p>
        </w:tc>
        <w:tc>
          <w:tcPr>
            <w:tcW w:w="3129" w:type="dxa"/>
            <w:tcBorders>
              <w:top w:val="single" w:sz="4" w:space="0" w:color="auto"/>
              <w:left w:val="single" w:sz="4" w:space="0" w:color="auto"/>
              <w:right w:val="single" w:sz="4" w:space="0" w:color="auto"/>
            </w:tcBorders>
            <w:shd w:val="clear" w:color="auto" w:fill="FFFFFF"/>
          </w:tcPr>
          <w:p w:rsidR="00143F67" w:rsidRDefault="00143F67" w:rsidP="00143F67">
            <w:pPr>
              <w:pStyle w:val="TAL"/>
              <w:rPr>
                <w:ins w:id="1032" w:author="Huawei" w:date="2023-01-09T18:00:00Z"/>
                <w:lang w:eastAsia="zh-CN"/>
              </w:rPr>
            </w:pPr>
            <w:ins w:id="1033" w:author="Huawei" w:date="2023-01-09T18:11: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ins>
          </w:p>
        </w:tc>
        <w:tc>
          <w:tcPr>
            <w:tcW w:w="1964" w:type="dxa"/>
            <w:tcBorders>
              <w:top w:val="nil"/>
              <w:left w:val="single" w:sz="4" w:space="0" w:color="auto"/>
              <w:right w:val="single" w:sz="4" w:space="0" w:color="auto"/>
            </w:tcBorders>
            <w:shd w:val="clear" w:color="auto" w:fill="FFFFFF"/>
          </w:tcPr>
          <w:p w:rsidR="00143F67" w:rsidRPr="004A1425" w:rsidRDefault="00143F67" w:rsidP="00143F67">
            <w:pPr>
              <w:pStyle w:val="TAL"/>
              <w:rPr>
                <w:ins w:id="1034" w:author="Huawei" w:date="2023-01-09T18:00:00Z"/>
                <w:lang w:eastAsia="zh-TW"/>
              </w:rPr>
            </w:pPr>
            <w:ins w:id="1035" w:author="Huawei" w:date="2023-01-09T18:11:00Z">
              <w:r>
                <w:rPr>
                  <w:rFonts w:hint="eastAsia"/>
                  <w:lang w:eastAsia="zh-CN"/>
                </w:rPr>
                <w:t>F</w:t>
              </w:r>
              <w:r>
                <w:rPr>
                  <w:lang w:eastAsia="zh-CN"/>
                </w:rPr>
                <w:t>or sub-test 1,2</w:t>
              </w:r>
            </w:ins>
          </w:p>
        </w:tc>
        <w:tc>
          <w:tcPr>
            <w:tcW w:w="1417" w:type="dxa"/>
            <w:tcBorders>
              <w:top w:val="nil"/>
              <w:left w:val="single" w:sz="4" w:space="0" w:color="auto"/>
              <w:right w:val="single" w:sz="4" w:space="0" w:color="auto"/>
            </w:tcBorders>
            <w:shd w:val="clear" w:color="auto" w:fill="FFFFFF"/>
          </w:tcPr>
          <w:p w:rsidR="00143F67" w:rsidRDefault="00143F67" w:rsidP="00143F67">
            <w:pPr>
              <w:pStyle w:val="TAL"/>
              <w:rPr>
                <w:ins w:id="1036" w:author="Huawei" w:date="2023-01-09T18:00:00Z"/>
              </w:rPr>
            </w:pPr>
            <w:ins w:id="1037" w:author="Huawei" w:date="2023-01-09T18:11:00Z">
              <w:r>
                <w:t>2</w:t>
              </w:r>
              <w:r w:rsidRPr="004A1425">
                <w:t>R</w:t>
              </w:r>
              <w:r>
                <w:t>X</w:t>
              </w:r>
            </w:ins>
          </w:p>
        </w:tc>
      </w:tr>
      <w:tr w:rsidR="00143F67" w:rsidRPr="004A1425" w:rsidTr="00404246">
        <w:trPr>
          <w:trHeight w:val="181"/>
          <w:jc w:val="center"/>
          <w:ins w:id="1038" w:author="Huawei" w:date="2023-01-09T18:00:00Z"/>
        </w:trPr>
        <w:tc>
          <w:tcPr>
            <w:tcW w:w="1157" w:type="dxa"/>
            <w:vMerge/>
            <w:tcBorders>
              <w:left w:val="single" w:sz="4" w:space="0" w:color="auto"/>
              <w:bottom w:val="single" w:sz="4" w:space="0" w:color="auto"/>
              <w:right w:val="single" w:sz="4" w:space="0" w:color="auto"/>
            </w:tcBorders>
            <w:shd w:val="clear" w:color="auto" w:fill="FFFFFF"/>
          </w:tcPr>
          <w:p w:rsidR="00143F67" w:rsidRPr="00043C07" w:rsidRDefault="00143F67" w:rsidP="00143F67">
            <w:pPr>
              <w:pStyle w:val="TAL"/>
              <w:rPr>
                <w:ins w:id="1039" w:author="Huawei" w:date="2023-01-09T18:02:00Z"/>
              </w:rPr>
            </w:pPr>
          </w:p>
        </w:tc>
        <w:tc>
          <w:tcPr>
            <w:tcW w:w="4418" w:type="dxa"/>
            <w:vMerge/>
            <w:tcBorders>
              <w:left w:val="single" w:sz="4" w:space="0" w:color="auto"/>
              <w:bottom w:val="single" w:sz="4" w:space="0" w:color="auto"/>
              <w:right w:val="single" w:sz="4" w:space="0" w:color="auto"/>
            </w:tcBorders>
            <w:shd w:val="clear" w:color="auto" w:fill="FFFFFF"/>
          </w:tcPr>
          <w:p w:rsidR="00143F67" w:rsidRPr="007D1787" w:rsidRDefault="00143F67" w:rsidP="00143F67">
            <w:pPr>
              <w:pStyle w:val="TAL"/>
              <w:rPr>
                <w:ins w:id="1040" w:author="Huawei" w:date="2023-01-09T18:02:00Z"/>
              </w:rPr>
            </w:pPr>
          </w:p>
        </w:tc>
        <w:tc>
          <w:tcPr>
            <w:tcW w:w="849" w:type="dxa"/>
            <w:vMerge/>
            <w:tcBorders>
              <w:left w:val="single" w:sz="4" w:space="0" w:color="auto"/>
              <w:bottom w:val="single" w:sz="4" w:space="0" w:color="auto"/>
              <w:right w:val="single" w:sz="4" w:space="0" w:color="auto"/>
            </w:tcBorders>
            <w:shd w:val="clear" w:color="auto" w:fill="FFFFFF"/>
          </w:tcPr>
          <w:p w:rsidR="00143F67" w:rsidRPr="00D019A6" w:rsidRDefault="00143F67" w:rsidP="00143F67">
            <w:pPr>
              <w:pStyle w:val="TAL"/>
              <w:rPr>
                <w:ins w:id="1041" w:author="Huawei" w:date="2023-01-09T18:0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rsidR="00143F67" w:rsidRDefault="00143F67" w:rsidP="00143F67">
            <w:pPr>
              <w:pStyle w:val="TAL"/>
              <w:rPr>
                <w:ins w:id="1042" w:author="Huawei" w:date="2023-01-09T18:00:00Z"/>
                <w:lang w:eastAsia="zh-CN"/>
              </w:rPr>
            </w:pPr>
            <w:ins w:id="1043" w:author="Huawei" w:date="2023-01-09T18:19:00Z">
              <w:r>
                <w:rPr>
                  <w:rFonts w:hint="eastAsia"/>
                  <w:lang w:eastAsia="zh-CN"/>
                </w:rPr>
                <w:t>C</w:t>
              </w:r>
              <w:r>
                <w:rPr>
                  <w:lang w:eastAsia="zh-CN"/>
                </w:rPr>
                <w:t>hh20</w:t>
              </w:r>
            </w:ins>
          </w:p>
        </w:tc>
        <w:tc>
          <w:tcPr>
            <w:tcW w:w="3129" w:type="dxa"/>
            <w:tcBorders>
              <w:left w:val="single" w:sz="4" w:space="0" w:color="auto"/>
              <w:bottom w:val="single" w:sz="4" w:space="0" w:color="auto"/>
              <w:right w:val="single" w:sz="4" w:space="0" w:color="auto"/>
            </w:tcBorders>
            <w:shd w:val="clear" w:color="auto" w:fill="FFFFFF"/>
          </w:tcPr>
          <w:p w:rsidR="00143F67" w:rsidRDefault="00143F67" w:rsidP="00143F67">
            <w:pPr>
              <w:pStyle w:val="TAL"/>
              <w:rPr>
                <w:ins w:id="1044" w:author="Huawei" w:date="2023-01-09T18:00:00Z"/>
                <w:lang w:eastAsia="zh-CN"/>
              </w:rPr>
            </w:pPr>
            <w:ins w:id="1045" w:author="Huawei" w:date="2023-01-09T18:11:00Z">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ins>
          </w:p>
        </w:tc>
        <w:tc>
          <w:tcPr>
            <w:tcW w:w="1964" w:type="dxa"/>
            <w:tcBorders>
              <w:left w:val="single" w:sz="4" w:space="0" w:color="auto"/>
              <w:bottom w:val="single" w:sz="4" w:space="0" w:color="auto"/>
              <w:right w:val="single" w:sz="4" w:space="0" w:color="auto"/>
            </w:tcBorders>
            <w:shd w:val="clear" w:color="auto" w:fill="FFFFFF"/>
          </w:tcPr>
          <w:p w:rsidR="00143F67" w:rsidRPr="004A1425" w:rsidRDefault="00143F67" w:rsidP="00143F67">
            <w:pPr>
              <w:pStyle w:val="TAL"/>
              <w:rPr>
                <w:ins w:id="1046" w:author="Huawei" w:date="2023-01-09T18:00:00Z"/>
                <w:lang w:eastAsia="zh-TW"/>
              </w:rPr>
            </w:pPr>
            <w:ins w:id="1047" w:author="Huawei" w:date="2023-01-09T18:11:00Z">
              <w:r>
                <w:rPr>
                  <w:rFonts w:hint="eastAsia"/>
                  <w:lang w:eastAsia="zh-CN"/>
                </w:rPr>
                <w:t>F</w:t>
              </w:r>
              <w:r>
                <w:rPr>
                  <w:lang w:eastAsia="zh-CN"/>
                </w:rPr>
                <w:t>or sub-test 3,4</w:t>
              </w:r>
            </w:ins>
          </w:p>
        </w:tc>
        <w:tc>
          <w:tcPr>
            <w:tcW w:w="1417" w:type="dxa"/>
            <w:tcBorders>
              <w:left w:val="single" w:sz="4" w:space="0" w:color="auto"/>
              <w:bottom w:val="single" w:sz="4" w:space="0" w:color="auto"/>
              <w:right w:val="single" w:sz="4" w:space="0" w:color="auto"/>
            </w:tcBorders>
            <w:shd w:val="clear" w:color="auto" w:fill="FFFFFF"/>
          </w:tcPr>
          <w:p w:rsidR="00143F67" w:rsidRDefault="00143F67" w:rsidP="00143F67">
            <w:pPr>
              <w:pStyle w:val="TAL"/>
              <w:rPr>
                <w:ins w:id="1048" w:author="Huawei" w:date="2023-01-09T18:00:00Z"/>
              </w:rPr>
            </w:pPr>
            <w:ins w:id="1049" w:author="Huawei" w:date="2023-01-09T18:11:00Z">
              <w:r>
                <w:t>2</w:t>
              </w:r>
              <w:r w:rsidRPr="004A1425">
                <w:t>R</w:t>
              </w:r>
              <w:r>
                <w:t>X</w:t>
              </w:r>
            </w:ins>
          </w:p>
        </w:tc>
      </w:tr>
      <w:tr w:rsidR="00143F67" w:rsidRPr="004A1425" w:rsidTr="007E693C">
        <w:trPr>
          <w:jc w:val="center"/>
          <w:ins w:id="1050" w:author="Huawei" w:date="2023-01-09T18:00:00Z"/>
        </w:trPr>
        <w:tc>
          <w:tcPr>
            <w:tcW w:w="1157" w:type="dxa"/>
            <w:vMerge w:val="restart"/>
            <w:tcBorders>
              <w:top w:val="nil"/>
              <w:left w:val="single" w:sz="4" w:space="0" w:color="auto"/>
              <w:right w:val="single" w:sz="4" w:space="0" w:color="auto"/>
            </w:tcBorders>
            <w:shd w:val="clear" w:color="auto" w:fill="FFFFFF"/>
          </w:tcPr>
          <w:p w:rsidR="00143F67" w:rsidRPr="00727962" w:rsidRDefault="00143F67" w:rsidP="00143F67">
            <w:pPr>
              <w:pStyle w:val="TAL"/>
              <w:rPr>
                <w:ins w:id="1051" w:author="Huawei" w:date="2023-01-09T18:00:00Z"/>
                <w:lang w:eastAsia="zh-CN"/>
              </w:rPr>
            </w:pPr>
            <w:ins w:id="1052" w:author="Huawei" w:date="2023-01-09T18:02:00Z">
              <w:r w:rsidRPr="00043C07">
                <w:t>18.3.1.5</w:t>
              </w:r>
            </w:ins>
          </w:p>
        </w:tc>
        <w:tc>
          <w:tcPr>
            <w:tcW w:w="4418" w:type="dxa"/>
            <w:vMerge w:val="restart"/>
            <w:tcBorders>
              <w:top w:val="nil"/>
              <w:left w:val="single" w:sz="4" w:space="0" w:color="auto"/>
              <w:right w:val="single" w:sz="4" w:space="0" w:color="auto"/>
            </w:tcBorders>
            <w:shd w:val="clear" w:color="auto" w:fill="FFFFFF"/>
          </w:tcPr>
          <w:p w:rsidR="00143F67" w:rsidRPr="00727962" w:rsidRDefault="00143F67" w:rsidP="00143F67">
            <w:pPr>
              <w:pStyle w:val="TAL"/>
              <w:rPr>
                <w:ins w:id="1053" w:author="Huawei" w:date="2023-01-09T18:00:00Z"/>
              </w:rPr>
            </w:pPr>
            <w:ins w:id="1054" w:author="Huawei" w:date="2023-01-09T18:02:00Z">
              <w:r w:rsidRPr="007D1787">
                <w:t>E-UTRA - NR SA FR2 Event triggered reporting tests for FR2 without SSB time index detection when DRX is not used</w:t>
              </w:r>
            </w:ins>
          </w:p>
        </w:tc>
        <w:tc>
          <w:tcPr>
            <w:tcW w:w="849" w:type="dxa"/>
            <w:vMerge w:val="restart"/>
            <w:tcBorders>
              <w:top w:val="nil"/>
              <w:left w:val="single" w:sz="4" w:space="0" w:color="auto"/>
              <w:right w:val="single" w:sz="4" w:space="0" w:color="auto"/>
            </w:tcBorders>
            <w:shd w:val="clear" w:color="auto" w:fill="FFFFFF"/>
          </w:tcPr>
          <w:p w:rsidR="00143F67" w:rsidRPr="004A1425" w:rsidRDefault="00143F67" w:rsidP="00143F67">
            <w:pPr>
              <w:pStyle w:val="TAL"/>
              <w:rPr>
                <w:ins w:id="1055" w:author="Huawei" w:date="2023-01-09T18:00:00Z"/>
                <w:lang w:eastAsia="zh-CN"/>
              </w:rPr>
            </w:pPr>
            <w:ins w:id="1056" w:author="Huawei" w:date="2023-01-09T18:02:00Z">
              <w:r w:rsidRPr="00D019A6">
                <w:rPr>
                  <w:lang w:eastAsia="zh-CN"/>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rsidR="00143F67" w:rsidRDefault="00143F67" w:rsidP="00143F67">
            <w:pPr>
              <w:pStyle w:val="TAL"/>
              <w:rPr>
                <w:ins w:id="1057" w:author="Huawei" w:date="2023-01-09T18:00:00Z"/>
                <w:lang w:eastAsia="zh-CN"/>
              </w:rPr>
            </w:pPr>
            <w:ins w:id="1058" w:author="Huawei" w:date="2023-01-09T18:19:00Z">
              <w:r>
                <w:rPr>
                  <w:rFonts w:hint="eastAsia"/>
                  <w:lang w:eastAsia="zh-CN"/>
                </w:rPr>
                <w:t>C</w:t>
              </w:r>
              <w:r>
                <w:rPr>
                  <w:lang w:eastAsia="zh-CN"/>
                </w:rPr>
                <w:t>hh21</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rsidR="00143F67" w:rsidRDefault="00143F67" w:rsidP="00143F67">
            <w:pPr>
              <w:pStyle w:val="TAL"/>
              <w:rPr>
                <w:ins w:id="1059" w:author="Huawei" w:date="2023-01-09T18:00:00Z"/>
                <w:lang w:eastAsia="zh-CN"/>
              </w:rPr>
            </w:pPr>
            <w:proofErr w:type="spellStart"/>
            <w:ins w:id="1060" w:author="Huawei" w:date="2023-01-09T18:12:00Z">
              <w:r>
                <w:rPr>
                  <w:lang w:eastAsia="zh-CN"/>
                </w:rPr>
                <w:t>RedCap</w:t>
              </w:r>
              <w:proofErr w:type="spellEnd"/>
              <w:r>
                <w:rPr>
                  <w:lang w:eastAsia="zh-CN"/>
                </w:rPr>
                <w:t xml:space="preserve"> </w:t>
              </w:r>
              <w:r w:rsidRPr="004A1425">
                <w:rPr>
                  <w:lang w:eastAsia="zh-CN"/>
                </w:rPr>
                <w:t>UEs supporting 5GS NR SA FR</w:t>
              </w:r>
              <w:r>
                <w:rPr>
                  <w:lang w:eastAsia="zh-CN"/>
                </w:rPr>
                <w:t>2</w:t>
              </w:r>
              <w:r w:rsidRPr="004A1425">
                <w:rPr>
                  <w:lang w:eastAsia="zh-CN"/>
                </w:rPr>
                <w:t xml:space="preserve"> and E-UTRA</w:t>
              </w:r>
              <w:r>
                <w:rPr>
                  <w:lang w:eastAsia="zh-CN"/>
                </w:rPr>
                <w:t xml:space="preserve"> but don’t support per-FR gap</w:t>
              </w:r>
            </w:ins>
          </w:p>
        </w:tc>
        <w:tc>
          <w:tcPr>
            <w:tcW w:w="1964" w:type="dxa"/>
            <w:tcBorders>
              <w:top w:val="nil"/>
              <w:left w:val="single" w:sz="4" w:space="0" w:color="auto"/>
              <w:bottom w:val="single" w:sz="4" w:space="0" w:color="auto"/>
              <w:right w:val="single" w:sz="4" w:space="0" w:color="auto"/>
            </w:tcBorders>
            <w:shd w:val="clear" w:color="auto" w:fill="FFFFFF"/>
          </w:tcPr>
          <w:p w:rsidR="00143F67" w:rsidRDefault="00143F67" w:rsidP="00143F67">
            <w:pPr>
              <w:pStyle w:val="TAL"/>
              <w:rPr>
                <w:ins w:id="1061" w:author="Huawei" w:date="2023-01-09T18:17:00Z"/>
                <w:lang w:eastAsia="zh-CN"/>
              </w:rPr>
            </w:pPr>
            <w:ins w:id="1062" w:author="Huawei" w:date="2023-01-09T18:12:00Z">
              <w:r>
                <w:rPr>
                  <w:rFonts w:hint="eastAsia"/>
                  <w:lang w:eastAsia="zh-CN"/>
                </w:rPr>
                <w:t>F</w:t>
              </w:r>
              <w:r>
                <w:rPr>
                  <w:lang w:eastAsia="zh-CN"/>
                </w:rPr>
                <w:t>or sub-test 1</w:t>
              </w:r>
            </w:ins>
          </w:p>
          <w:p w:rsidR="00143F67" w:rsidRPr="00143F67" w:rsidRDefault="00143F67" w:rsidP="00143F67">
            <w:pPr>
              <w:pStyle w:val="TAL"/>
              <w:rPr>
                <w:ins w:id="1063" w:author="Huawei" w:date="2023-01-09T18:00:00Z"/>
                <w:rFonts w:eastAsia="PMingLiU"/>
                <w:lang w:eastAsia="zh-TW"/>
                <w:rPrChange w:id="1064" w:author="Huawei" w:date="2023-01-09T18:17:00Z">
                  <w:rPr>
                    <w:ins w:id="1065" w:author="Huawei" w:date="2023-01-09T18:00:00Z"/>
                    <w:lang w:eastAsia="zh-TW"/>
                  </w:rPr>
                </w:rPrChange>
              </w:rPr>
            </w:pPr>
            <w:ins w:id="1066" w:author="Huawei" w:date="2023-01-09T18:17:00Z">
              <w:r w:rsidRPr="004A1425">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rsidR="00143F67" w:rsidRDefault="00143F67" w:rsidP="00143F67">
            <w:pPr>
              <w:pStyle w:val="TAL"/>
              <w:rPr>
                <w:ins w:id="1067" w:author="Huawei" w:date="2023-01-09T18:00:00Z"/>
              </w:rPr>
            </w:pPr>
            <w:ins w:id="1068" w:author="Huawei" w:date="2023-01-09T18:12:00Z">
              <w:r>
                <w:t>2</w:t>
              </w:r>
              <w:r w:rsidRPr="004A1425">
                <w:t>R</w:t>
              </w:r>
              <w:r>
                <w:t>X</w:t>
              </w:r>
            </w:ins>
          </w:p>
        </w:tc>
      </w:tr>
      <w:tr w:rsidR="00143F67" w:rsidRPr="004A1425" w:rsidTr="007E693C">
        <w:trPr>
          <w:jc w:val="center"/>
          <w:ins w:id="1069" w:author="Huawei" w:date="2023-01-09T18:12:00Z"/>
        </w:trPr>
        <w:tc>
          <w:tcPr>
            <w:tcW w:w="1157" w:type="dxa"/>
            <w:vMerge/>
            <w:tcBorders>
              <w:left w:val="single" w:sz="4" w:space="0" w:color="auto"/>
              <w:bottom w:val="single" w:sz="4" w:space="0" w:color="auto"/>
              <w:right w:val="single" w:sz="4" w:space="0" w:color="auto"/>
            </w:tcBorders>
            <w:shd w:val="clear" w:color="auto" w:fill="FFFFFF"/>
          </w:tcPr>
          <w:p w:rsidR="00143F67" w:rsidRPr="00043C07" w:rsidRDefault="00143F67" w:rsidP="00143F67">
            <w:pPr>
              <w:pStyle w:val="TAL"/>
              <w:rPr>
                <w:ins w:id="1070" w:author="Huawei" w:date="2023-01-09T18:12:00Z"/>
              </w:rPr>
            </w:pPr>
          </w:p>
        </w:tc>
        <w:tc>
          <w:tcPr>
            <w:tcW w:w="4418" w:type="dxa"/>
            <w:vMerge/>
            <w:tcBorders>
              <w:left w:val="single" w:sz="4" w:space="0" w:color="auto"/>
              <w:bottom w:val="single" w:sz="4" w:space="0" w:color="auto"/>
              <w:right w:val="single" w:sz="4" w:space="0" w:color="auto"/>
            </w:tcBorders>
            <w:shd w:val="clear" w:color="auto" w:fill="FFFFFF"/>
          </w:tcPr>
          <w:p w:rsidR="00143F67" w:rsidRPr="007D1787" w:rsidRDefault="00143F67" w:rsidP="00143F67">
            <w:pPr>
              <w:pStyle w:val="TAL"/>
              <w:rPr>
                <w:ins w:id="1071" w:author="Huawei" w:date="2023-01-09T18:12:00Z"/>
              </w:rPr>
            </w:pPr>
          </w:p>
        </w:tc>
        <w:tc>
          <w:tcPr>
            <w:tcW w:w="849" w:type="dxa"/>
            <w:vMerge/>
            <w:tcBorders>
              <w:left w:val="single" w:sz="4" w:space="0" w:color="auto"/>
              <w:bottom w:val="single" w:sz="4" w:space="0" w:color="auto"/>
              <w:right w:val="single" w:sz="4" w:space="0" w:color="auto"/>
            </w:tcBorders>
            <w:shd w:val="clear" w:color="auto" w:fill="FFFFFF"/>
          </w:tcPr>
          <w:p w:rsidR="00143F67" w:rsidRPr="00D019A6" w:rsidRDefault="00143F67" w:rsidP="00143F67">
            <w:pPr>
              <w:pStyle w:val="TAL"/>
              <w:rPr>
                <w:ins w:id="1072" w:author="Huawei" w:date="2023-01-09T18:1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rsidR="00143F67" w:rsidRDefault="00143F67" w:rsidP="00143F67">
            <w:pPr>
              <w:pStyle w:val="TAL"/>
              <w:rPr>
                <w:ins w:id="1073" w:author="Huawei" w:date="2023-01-09T18:12:00Z"/>
                <w:lang w:eastAsia="zh-CN"/>
              </w:rPr>
            </w:pPr>
            <w:ins w:id="1074" w:author="Huawei" w:date="2023-01-09T18:19:00Z">
              <w:r>
                <w:rPr>
                  <w:rFonts w:hint="eastAsia"/>
                  <w:lang w:eastAsia="zh-CN"/>
                </w:rPr>
                <w:t>C</w:t>
              </w:r>
              <w:r>
                <w:rPr>
                  <w:lang w:eastAsia="zh-CN"/>
                </w:rPr>
                <w:t>hh22</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rsidR="00143F67" w:rsidRDefault="00143F67" w:rsidP="00143F67">
            <w:pPr>
              <w:pStyle w:val="TAL"/>
              <w:rPr>
                <w:ins w:id="1075" w:author="Huawei" w:date="2023-01-09T18:12:00Z"/>
                <w:lang w:eastAsia="zh-CN"/>
              </w:rPr>
            </w:pPr>
            <w:proofErr w:type="spellStart"/>
            <w:ins w:id="1076" w:author="Huawei" w:date="2023-01-09T18:12:00Z">
              <w:r>
                <w:rPr>
                  <w:lang w:eastAsia="zh-CN"/>
                </w:rPr>
                <w:t>RedCap</w:t>
              </w:r>
              <w:proofErr w:type="spellEnd"/>
              <w:r>
                <w:rPr>
                  <w:lang w:eastAsia="zh-CN"/>
                </w:rPr>
                <w:t xml:space="preserve"> </w:t>
              </w:r>
              <w:r w:rsidRPr="004A1425">
                <w:rPr>
                  <w:lang w:eastAsia="zh-CN"/>
                </w:rPr>
                <w:t>UEs supporting 5GS NR SA FR</w:t>
              </w:r>
            </w:ins>
            <w:ins w:id="1077" w:author="Huawei" w:date="2023-01-09T18:13:00Z">
              <w:r>
                <w:rPr>
                  <w:lang w:eastAsia="zh-CN"/>
                </w:rPr>
                <w:t>2</w:t>
              </w:r>
            </w:ins>
            <w:ins w:id="1078" w:author="Huawei" w:date="2023-01-09T18:12:00Z">
              <w:r>
                <w:rPr>
                  <w:lang w:eastAsia="zh-CN"/>
                </w:rPr>
                <w:t xml:space="preserve">, </w:t>
              </w:r>
              <w:r w:rsidRPr="004A1425">
                <w:rPr>
                  <w:lang w:eastAsia="zh-CN"/>
                </w:rPr>
                <w:t>E-UTRA</w:t>
              </w:r>
            </w:ins>
            <w:ins w:id="1079" w:author="Huawei" w:date="2023-01-09T18:13:00Z">
              <w:r>
                <w:rPr>
                  <w:lang w:eastAsia="zh-CN"/>
                </w:rPr>
                <w:t xml:space="preserve"> and </w:t>
              </w:r>
            </w:ins>
            <w:ins w:id="1080" w:author="Huawei" w:date="2023-01-09T18:12:00Z">
              <w:r>
                <w:rPr>
                  <w:lang w:eastAsia="zh-CN"/>
                </w:rPr>
                <w:t>per-FR gap</w:t>
              </w:r>
            </w:ins>
          </w:p>
        </w:tc>
        <w:tc>
          <w:tcPr>
            <w:tcW w:w="1964" w:type="dxa"/>
            <w:tcBorders>
              <w:top w:val="nil"/>
              <w:left w:val="single" w:sz="4" w:space="0" w:color="auto"/>
              <w:bottom w:val="single" w:sz="4" w:space="0" w:color="auto"/>
              <w:right w:val="single" w:sz="4" w:space="0" w:color="auto"/>
            </w:tcBorders>
            <w:shd w:val="clear" w:color="auto" w:fill="FFFFFF"/>
          </w:tcPr>
          <w:p w:rsidR="00143F67" w:rsidRDefault="00143F67" w:rsidP="00143F67">
            <w:pPr>
              <w:pStyle w:val="TAL"/>
              <w:rPr>
                <w:ins w:id="1081" w:author="Huawei" w:date="2023-01-09T18:17:00Z"/>
                <w:lang w:eastAsia="zh-CN"/>
              </w:rPr>
            </w:pPr>
            <w:ins w:id="1082" w:author="Huawei" w:date="2023-01-09T18:12:00Z">
              <w:r>
                <w:rPr>
                  <w:rFonts w:hint="eastAsia"/>
                  <w:lang w:eastAsia="zh-CN"/>
                </w:rPr>
                <w:t>F</w:t>
              </w:r>
              <w:r>
                <w:rPr>
                  <w:lang w:eastAsia="zh-CN"/>
                </w:rPr>
                <w:t>or sub-test 2</w:t>
              </w:r>
            </w:ins>
          </w:p>
          <w:p w:rsidR="00143F67" w:rsidRPr="00143F67" w:rsidRDefault="00143F67" w:rsidP="00143F67">
            <w:pPr>
              <w:pStyle w:val="TAL"/>
              <w:rPr>
                <w:ins w:id="1083" w:author="Huawei" w:date="2023-01-09T18:12:00Z"/>
                <w:rFonts w:eastAsia="PMingLiU"/>
                <w:lang w:eastAsia="zh-TW"/>
                <w:rPrChange w:id="1084" w:author="Huawei" w:date="2023-01-09T18:17:00Z">
                  <w:rPr>
                    <w:ins w:id="1085" w:author="Huawei" w:date="2023-01-09T18:12:00Z"/>
                    <w:lang w:eastAsia="zh-TW"/>
                  </w:rPr>
                </w:rPrChange>
              </w:rPr>
            </w:pPr>
            <w:ins w:id="1086" w:author="Huawei" w:date="2023-01-09T18:17:00Z">
              <w:r w:rsidRPr="004A1425">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rsidR="00143F67" w:rsidRDefault="00143F67" w:rsidP="00143F67">
            <w:pPr>
              <w:pStyle w:val="TAL"/>
              <w:rPr>
                <w:ins w:id="1087" w:author="Huawei" w:date="2023-01-09T18:12:00Z"/>
              </w:rPr>
            </w:pPr>
            <w:ins w:id="1088" w:author="Huawei" w:date="2023-01-09T18:12:00Z">
              <w:r>
                <w:t>2</w:t>
              </w:r>
              <w:r w:rsidRPr="004A1425">
                <w:t>R</w:t>
              </w:r>
              <w:r>
                <w:t>X</w:t>
              </w:r>
            </w:ins>
          </w:p>
        </w:tc>
      </w:tr>
      <w:tr w:rsidR="00143F67" w:rsidRPr="004A1425" w:rsidTr="003A7641">
        <w:trPr>
          <w:jc w:val="center"/>
          <w:ins w:id="1089" w:author="Huawei" w:date="2023-01-09T18:00:00Z"/>
        </w:trPr>
        <w:tc>
          <w:tcPr>
            <w:tcW w:w="1157" w:type="dxa"/>
            <w:vMerge w:val="restart"/>
            <w:tcBorders>
              <w:top w:val="nil"/>
              <w:left w:val="single" w:sz="4" w:space="0" w:color="auto"/>
              <w:right w:val="single" w:sz="4" w:space="0" w:color="auto"/>
            </w:tcBorders>
            <w:shd w:val="clear" w:color="auto" w:fill="FFFFFF"/>
          </w:tcPr>
          <w:p w:rsidR="00143F67" w:rsidRPr="00727962" w:rsidRDefault="00143F67" w:rsidP="00143F67">
            <w:pPr>
              <w:pStyle w:val="TAL"/>
              <w:rPr>
                <w:ins w:id="1090" w:author="Huawei" w:date="2023-01-09T18:00:00Z"/>
                <w:lang w:eastAsia="zh-CN"/>
              </w:rPr>
            </w:pPr>
            <w:ins w:id="1091" w:author="Huawei" w:date="2023-01-09T18:02:00Z">
              <w:r w:rsidRPr="00043C07">
                <w:lastRenderedPageBreak/>
                <w:t>18.3.1.6</w:t>
              </w:r>
            </w:ins>
          </w:p>
        </w:tc>
        <w:tc>
          <w:tcPr>
            <w:tcW w:w="4418" w:type="dxa"/>
            <w:vMerge w:val="restart"/>
            <w:tcBorders>
              <w:top w:val="nil"/>
              <w:left w:val="single" w:sz="4" w:space="0" w:color="auto"/>
              <w:right w:val="single" w:sz="4" w:space="0" w:color="auto"/>
            </w:tcBorders>
            <w:shd w:val="clear" w:color="auto" w:fill="FFFFFF"/>
          </w:tcPr>
          <w:p w:rsidR="00143F67" w:rsidRPr="00727962" w:rsidRDefault="00143F67" w:rsidP="00143F67">
            <w:pPr>
              <w:pStyle w:val="TAL"/>
              <w:rPr>
                <w:ins w:id="1092" w:author="Huawei" w:date="2023-01-09T18:00:00Z"/>
              </w:rPr>
            </w:pPr>
            <w:ins w:id="1093" w:author="Huawei" w:date="2023-01-09T18:02:00Z">
              <w:r w:rsidRPr="007D1787">
                <w:t>E-UTRA - NR SA FR2 Event triggered reporting tests for FR2 without SSB time index detection when DRX is used</w:t>
              </w:r>
            </w:ins>
          </w:p>
        </w:tc>
        <w:tc>
          <w:tcPr>
            <w:tcW w:w="849" w:type="dxa"/>
            <w:vMerge w:val="restart"/>
            <w:tcBorders>
              <w:top w:val="nil"/>
              <w:left w:val="single" w:sz="4" w:space="0" w:color="auto"/>
              <w:right w:val="single" w:sz="4" w:space="0" w:color="auto"/>
            </w:tcBorders>
            <w:shd w:val="clear" w:color="auto" w:fill="FFFFFF"/>
          </w:tcPr>
          <w:p w:rsidR="00143F67" w:rsidRPr="004A1425" w:rsidRDefault="00143F67" w:rsidP="00143F67">
            <w:pPr>
              <w:pStyle w:val="TAL"/>
              <w:rPr>
                <w:ins w:id="1094" w:author="Huawei" w:date="2023-01-09T18:00:00Z"/>
                <w:lang w:eastAsia="zh-CN"/>
              </w:rPr>
            </w:pPr>
            <w:ins w:id="1095" w:author="Huawei" w:date="2023-01-09T18:02:00Z">
              <w:r w:rsidRPr="00D019A6">
                <w:rPr>
                  <w:lang w:eastAsia="zh-CN"/>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rsidR="00143F67" w:rsidRDefault="00143F67" w:rsidP="00143F67">
            <w:pPr>
              <w:pStyle w:val="TAL"/>
              <w:rPr>
                <w:ins w:id="1096" w:author="Huawei" w:date="2023-01-09T18:00:00Z"/>
                <w:lang w:eastAsia="zh-CN"/>
              </w:rPr>
            </w:pPr>
            <w:ins w:id="1097" w:author="Huawei" w:date="2023-01-09T18:19:00Z">
              <w:r>
                <w:rPr>
                  <w:rFonts w:hint="eastAsia"/>
                  <w:lang w:eastAsia="zh-CN"/>
                </w:rPr>
                <w:t>C</w:t>
              </w:r>
              <w:r>
                <w:rPr>
                  <w:lang w:eastAsia="zh-CN"/>
                </w:rPr>
                <w:t>hh23</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rsidR="00143F67" w:rsidRDefault="00143F67" w:rsidP="00143F67">
            <w:pPr>
              <w:pStyle w:val="TAL"/>
              <w:rPr>
                <w:ins w:id="1098" w:author="Huawei" w:date="2023-01-09T18:00:00Z"/>
                <w:lang w:eastAsia="zh-CN"/>
              </w:rPr>
            </w:pPr>
            <w:proofErr w:type="spellStart"/>
            <w:ins w:id="1099" w:author="Huawei" w:date="2023-01-09T18:15:00Z">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E-UTRA</w:t>
              </w:r>
              <w:r>
                <w:rPr>
                  <w:lang w:eastAsia="zh-CN"/>
                </w:rPr>
                <w:t xml:space="preserve"> and long DRX cycle but don’t support per-FR gap</w:t>
              </w:r>
            </w:ins>
          </w:p>
        </w:tc>
        <w:tc>
          <w:tcPr>
            <w:tcW w:w="1964" w:type="dxa"/>
            <w:tcBorders>
              <w:top w:val="nil"/>
              <w:left w:val="single" w:sz="4" w:space="0" w:color="auto"/>
              <w:bottom w:val="single" w:sz="4" w:space="0" w:color="auto"/>
              <w:right w:val="single" w:sz="4" w:space="0" w:color="auto"/>
            </w:tcBorders>
            <w:shd w:val="clear" w:color="auto" w:fill="FFFFFF"/>
          </w:tcPr>
          <w:p w:rsidR="00143F67" w:rsidRDefault="00143F67" w:rsidP="00143F67">
            <w:pPr>
              <w:pStyle w:val="TAL"/>
              <w:rPr>
                <w:ins w:id="1100" w:author="Huawei" w:date="2023-01-09T18:17:00Z"/>
                <w:lang w:eastAsia="zh-CN"/>
              </w:rPr>
            </w:pPr>
            <w:ins w:id="1101" w:author="Huawei" w:date="2023-01-09T18:15:00Z">
              <w:r>
                <w:rPr>
                  <w:rFonts w:hint="eastAsia"/>
                  <w:lang w:eastAsia="zh-CN"/>
                </w:rPr>
                <w:t>F</w:t>
              </w:r>
              <w:r>
                <w:rPr>
                  <w:lang w:eastAsia="zh-CN"/>
                </w:rPr>
                <w:t>or sub-test 1,2</w:t>
              </w:r>
            </w:ins>
          </w:p>
          <w:p w:rsidR="00143F67" w:rsidRPr="00143F67" w:rsidRDefault="00143F67" w:rsidP="00143F67">
            <w:pPr>
              <w:pStyle w:val="TAL"/>
              <w:rPr>
                <w:ins w:id="1102" w:author="Huawei" w:date="2023-01-09T18:00:00Z"/>
                <w:rFonts w:eastAsia="PMingLiU"/>
                <w:lang w:eastAsia="zh-TW"/>
                <w:rPrChange w:id="1103" w:author="Huawei" w:date="2023-01-09T18:17:00Z">
                  <w:rPr>
                    <w:ins w:id="1104" w:author="Huawei" w:date="2023-01-09T18:00:00Z"/>
                    <w:lang w:eastAsia="zh-TW"/>
                  </w:rPr>
                </w:rPrChange>
              </w:rPr>
            </w:pPr>
            <w:ins w:id="1105" w:author="Huawei" w:date="2023-01-09T18:17:00Z">
              <w:r w:rsidRPr="004A1425">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rsidR="00143F67" w:rsidRDefault="00143F67" w:rsidP="00143F67">
            <w:pPr>
              <w:pStyle w:val="TAL"/>
              <w:rPr>
                <w:ins w:id="1106" w:author="Huawei" w:date="2023-01-09T18:00:00Z"/>
              </w:rPr>
            </w:pPr>
            <w:ins w:id="1107" w:author="Huawei" w:date="2023-01-09T18:15:00Z">
              <w:r>
                <w:t>2</w:t>
              </w:r>
              <w:r w:rsidRPr="004A1425">
                <w:t>R</w:t>
              </w:r>
              <w:r>
                <w:t>X</w:t>
              </w:r>
            </w:ins>
          </w:p>
        </w:tc>
      </w:tr>
      <w:tr w:rsidR="00143F67" w:rsidRPr="004A1425" w:rsidTr="003A7641">
        <w:trPr>
          <w:jc w:val="center"/>
          <w:ins w:id="1108" w:author="Huawei" w:date="2023-01-09T18:14:00Z"/>
        </w:trPr>
        <w:tc>
          <w:tcPr>
            <w:tcW w:w="1157" w:type="dxa"/>
            <w:vMerge/>
            <w:tcBorders>
              <w:left w:val="single" w:sz="4" w:space="0" w:color="auto"/>
              <w:bottom w:val="single" w:sz="4" w:space="0" w:color="auto"/>
              <w:right w:val="single" w:sz="4" w:space="0" w:color="auto"/>
            </w:tcBorders>
            <w:shd w:val="clear" w:color="auto" w:fill="FFFFFF"/>
          </w:tcPr>
          <w:p w:rsidR="00143F67" w:rsidRPr="00043C07" w:rsidRDefault="00143F67" w:rsidP="00143F67">
            <w:pPr>
              <w:pStyle w:val="TAL"/>
              <w:rPr>
                <w:ins w:id="1109" w:author="Huawei" w:date="2023-01-09T18:14:00Z"/>
              </w:rPr>
            </w:pPr>
          </w:p>
        </w:tc>
        <w:tc>
          <w:tcPr>
            <w:tcW w:w="4418" w:type="dxa"/>
            <w:vMerge/>
            <w:tcBorders>
              <w:left w:val="single" w:sz="4" w:space="0" w:color="auto"/>
              <w:bottom w:val="single" w:sz="4" w:space="0" w:color="auto"/>
              <w:right w:val="single" w:sz="4" w:space="0" w:color="auto"/>
            </w:tcBorders>
            <w:shd w:val="clear" w:color="auto" w:fill="FFFFFF"/>
          </w:tcPr>
          <w:p w:rsidR="00143F67" w:rsidRPr="007D1787" w:rsidRDefault="00143F67" w:rsidP="00143F67">
            <w:pPr>
              <w:pStyle w:val="TAL"/>
              <w:rPr>
                <w:ins w:id="1110" w:author="Huawei" w:date="2023-01-09T18:14:00Z"/>
              </w:rPr>
            </w:pPr>
          </w:p>
        </w:tc>
        <w:tc>
          <w:tcPr>
            <w:tcW w:w="849" w:type="dxa"/>
            <w:vMerge/>
            <w:tcBorders>
              <w:left w:val="single" w:sz="4" w:space="0" w:color="auto"/>
              <w:bottom w:val="single" w:sz="4" w:space="0" w:color="auto"/>
              <w:right w:val="single" w:sz="4" w:space="0" w:color="auto"/>
            </w:tcBorders>
            <w:shd w:val="clear" w:color="auto" w:fill="FFFFFF"/>
          </w:tcPr>
          <w:p w:rsidR="00143F67" w:rsidRPr="00D019A6" w:rsidRDefault="00143F67" w:rsidP="00143F67">
            <w:pPr>
              <w:pStyle w:val="TAL"/>
              <w:rPr>
                <w:ins w:id="1111" w:author="Huawei" w:date="2023-01-09T18:14: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rsidR="00143F67" w:rsidRDefault="00143F67" w:rsidP="00143F67">
            <w:pPr>
              <w:pStyle w:val="TAL"/>
              <w:rPr>
                <w:ins w:id="1112" w:author="Huawei" w:date="2023-01-09T18:14:00Z"/>
                <w:lang w:eastAsia="zh-CN"/>
              </w:rPr>
            </w:pPr>
            <w:ins w:id="1113" w:author="Huawei" w:date="2023-01-09T18:19:00Z">
              <w:r>
                <w:rPr>
                  <w:rFonts w:hint="eastAsia"/>
                  <w:lang w:eastAsia="zh-CN"/>
                </w:rPr>
                <w:t>C</w:t>
              </w:r>
              <w:r>
                <w:rPr>
                  <w:lang w:eastAsia="zh-CN"/>
                </w:rPr>
                <w:t>hh24</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rsidR="00143F67" w:rsidRDefault="00143F67" w:rsidP="00143F67">
            <w:pPr>
              <w:pStyle w:val="TAL"/>
              <w:rPr>
                <w:ins w:id="1114" w:author="Huawei" w:date="2023-01-09T18:14:00Z"/>
                <w:lang w:eastAsia="zh-CN"/>
              </w:rPr>
            </w:pPr>
            <w:proofErr w:type="spellStart"/>
            <w:ins w:id="1115" w:author="Huawei" w:date="2023-01-09T18:15:00Z">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E-UTRA</w:t>
              </w:r>
              <w:r>
                <w:rPr>
                  <w:lang w:eastAsia="zh-CN"/>
                </w:rPr>
                <w:t>, long DRX cycle and per-FR gap</w:t>
              </w:r>
            </w:ins>
          </w:p>
        </w:tc>
        <w:tc>
          <w:tcPr>
            <w:tcW w:w="1964" w:type="dxa"/>
            <w:tcBorders>
              <w:top w:val="nil"/>
              <w:left w:val="single" w:sz="4" w:space="0" w:color="auto"/>
              <w:bottom w:val="single" w:sz="4" w:space="0" w:color="auto"/>
              <w:right w:val="single" w:sz="4" w:space="0" w:color="auto"/>
            </w:tcBorders>
            <w:shd w:val="clear" w:color="auto" w:fill="FFFFFF"/>
          </w:tcPr>
          <w:p w:rsidR="00143F67" w:rsidRDefault="00143F67" w:rsidP="00143F67">
            <w:pPr>
              <w:pStyle w:val="TAL"/>
              <w:rPr>
                <w:ins w:id="1116" w:author="Huawei" w:date="2023-01-09T18:17:00Z"/>
                <w:lang w:eastAsia="zh-CN"/>
              </w:rPr>
            </w:pPr>
            <w:ins w:id="1117" w:author="Huawei" w:date="2023-01-09T18:15:00Z">
              <w:r>
                <w:rPr>
                  <w:rFonts w:hint="eastAsia"/>
                  <w:lang w:eastAsia="zh-CN"/>
                </w:rPr>
                <w:t>F</w:t>
              </w:r>
              <w:r>
                <w:rPr>
                  <w:lang w:eastAsia="zh-CN"/>
                </w:rPr>
                <w:t>or sub-test 3,4</w:t>
              </w:r>
            </w:ins>
          </w:p>
          <w:p w:rsidR="00143F67" w:rsidRPr="00143F67" w:rsidRDefault="00143F67" w:rsidP="00143F67">
            <w:pPr>
              <w:pStyle w:val="TAL"/>
              <w:rPr>
                <w:ins w:id="1118" w:author="Huawei" w:date="2023-01-09T18:14:00Z"/>
                <w:rFonts w:eastAsia="PMingLiU"/>
                <w:lang w:eastAsia="zh-TW"/>
                <w:rPrChange w:id="1119" w:author="Huawei" w:date="2023-01-09T18:17:00Z">
                  <w:rPr>
                    <w:ins w:id="1120" w:author="Huawei" w:date="2023-01-09T18:14:00Z"/>
                    <w:lang w:eastAsia="zh-TW"/>
                  </w:rPr>
                </w:rPrChange>
              </w:rPr>
            </w:pPr>
            <w:ins w:id="1121" w:author="Huawei" w:date="2023-01-09T18:17:00Z">
              <w:r w:rsidRPr="004A1425">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rsidR="00143F67" w:rsidRDefault="00143F67" w:rsidP="00143F67">
            <w:pPr>
              <w:pStyle w:val="TAL"/>
              <w:rPr>
                <w:ins w:id="1122" w:author="Huawei" w:date="2023-01-09T18:14:00Z"/>
              </w:rPr>
            </w:pPr>
            <w:ins w:id="1123" w:author="Huawei" w:date="2023-01-09T18:15:00Z">
              <w:r>
                <w:t>2</w:t>
              </w:r>
              <w:r w:rsidRPr="004A1425">
                <w:t>R</w:t>
              </w:r>
              <w:r>
                <w:t>X</w:t>
              </w:r>
            </w:ins>
          </w:p>
        </w:tc>
      </w:tr>
      <w:tr w:rsidR="00143F67" w:rsidRPr="004A1425" w:rsidTr="00933CFC">
        <w:trPr>
          <w:jc w:val="center"/>
          <w:ins w:id="1124" w:author="Huawei" w:date="2023-01-09T18:00:00Z"/>
        </w:trPr>
        <w:tc>
          <w:tcPr>
            <w:tcW w:w="1157" w:type="dxa"/>
            <w:vMerge w:val="restart"/>
            <w:tcBorders>
              <w:top w:val="nil"/>
              <w:left w:val="single" w:sz="4" w:space="0" w:color="auto"/>
              <w:right w:val="single" w:sz="4" w:space="0" w:color="auto"/>
            </w:tcBorders>
            <w:shd w:val="clear" w:color="auto" w:fill="FFFFFF"/>
          </w:tcPr>
          <w:p w:rsidR="00143F67" w:rsidRPr="00727962" w:rsidRDefault="00143F67" w:rsidP="00143F67">
            <w:pPr>
              <w:pStyle w:val="TAL"/>
              <w:rPr>
                <w:ins w:id="1125" w:author="Huawei" w:date="2023-01-09T18:00:00Z"/>
                <w:lang w:eastAsia="zh-CN"/>
              </w:rPr>
            </w:pPr>
            <w:ins w:id="1126" w:author="Huawei" w:date="2023-01-09T18:02:00Z">
              <w:r w:rsidRPr="00043C07">
                <w:t>18.3.1.7</w:t>
              </w:r>
            </w:ins>
          </w:p>
        </w:tc>
        <w:tc>
          <w:tcPr>
            <w:tcW w:w="4418" w:type="dxa"/>
            <w:vMerge w:val="restart"/>
            <w:tcBorders>
              <w:top w:val="nil"/>
              <w:left w:val="single" w:sz="4" w:space="0" w:color="auto"/>
              <w:right w:val="single" w:sz="4" w:space="0" w:color="auto"/>
            </w:tcBorders>
            <w:shd w:val="clear" w:color="auto" w:fill="FFFFFF"/>
          </w:tcPr>
          <w:p w:rsidR="00143F67" w:rsidRPr="00727962" w:rsidRDefault="00143F67" w:rsidP="00143F67">
            <w:pPr>
              <w:pStyle w:val="TAL"/>
              <w:rPr>
                <w:ins w:id="1127" w:author="Huawei" w:date="2023-01-09T18:00:00Z"/>
              </w:rPr>
            </w:pPr>
            <w:ins w:id="1128" w:author="Huawei" w:date="2023-01-09T18:02:00Z">
              <w:r w:rsidRPr="007D1787">
                <w:t>E-UTRA - NR SA FR2 Event triggered reporting tests for FR2 with SSB time index detection when DRX is not used</w:t>
              </w:r>
            </w:ins>
          </w:p>
        </w:tc>
        <w:tc>
          <w:tcPr>
            <w:tcW w:w="849" w:type="dxa"/>
            <w:vMerge w:val="restart"/>
            <w:tcBorders>
              <w:top w:val="nil"/>
              <w:left w:val="single" w:sz="4" w:space="0" w:color="auto"/>
              <w:right w:val="single" w:sz="4" w:space="0" w:color="auto"/>
            </w:tcBorders>
            <w:shd w:val="clear" w:color="auto" w:fill="FFFFFF"/>
          </w:tcPr>
          <w:p w:rsidR="00143F67" w:rsidRPr="004A1425" w:rsidRDefault="00143F67" w:rsidP="00143F67">
            <w:pPr>
              <w:pStyle w:val="TAL"/>
              <w:rPr>
                <w:ins w:id="1129" w:author="Huawei" w:date="2023-01-09T18:00:00Z"/>
                <w:lang w:eastAsia="zh-CN"/>
              </w:rPr>
            </w:pPr>
            <w:ins w:id="1130" w:author="Huawei" w:date="2023-01-09T18:02:00Z">
              <w:r w:rsidRPr="00D019A6">
                <w:rPr>
                  <w:lang w:eastAsia="zh-CN"/>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rsidR="00143F67" w:rsidRDefault="00143F67" w:rsidP="00143F67">
            <w:pPr>
              <w:pStyle w:val="TAL"/>
              <w:rPr>
                <w:ins w:id="1131" w:author="Huawei" w:date="2023-01-09T18:00:00Z"/>
                <w:lang w:eastAsia="zh-CN"/>
              </w:rPr>
            </w:pPr>
            <w:ins w:id="1132" w:author="Huawei" w:date="2023-01-09T18:19:00Z">
              <w:r>
                <w:rPr>
                  <w:rFonts w:hint="eastAsia"/>
                  <w:lang w:eastAsia="zh-CN"/>
                </w:rPr>
                <w:t>C</w:t>
              </w:r>
              <w:r>
                <w:rPr>
                  <w:lang w:eastAsia="zh-CN"/>
                </w:rPr>
                <w:t>hh21</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rsidR="00143F67" w:rsidRDefault="00143F67" w:rsidP="00143F67">
            <w:pPr>
              <w:pStyle w:val="TAL"/>
              <w:rPr>
                <w:ins w:id="1133" w:author="Huawei" w:date="2023-01-09T18:00:00Z"/>
                <w:lang w:eastAsia="zh-CN"/>
              </w:rPr>
            </w:pPr>
            <w:proofErr w:type="spellStart"/>
            <w:ins w:id="1134" w:author="Huawei" w:date="2023-01-09T18:16:00Z">
              <w:r>
                <w:rPr>
                  <w:lang w:eastAsia="zh-CN"/>
                </w:rPr>
                <w:t>RedCap</w:t>
              </w:r>
              <w:proofErr w:type="spellEnd"/>
              <w:r>
                <w:rPr>
                  <w:lang w:eastAsia="zh-CN"/>
                </w:rPr>
                <w:t xml:space="preserve"> </w:t>
              </w:r>
              <w:r w:rsidRPr="004A1425">
                <w:rPr>
                  <w:lang w:eastAsia="zh-CN"/>
                </w:rPr>
                <w:t>UEs supporting 5GS NR SA FR</w:t>
              </w:r>
              <w:r>
                <w:rPr>
                  <w:lang w:eastAsia="zh-CN"/>
                </w:rPr>
                <w:t>2</w:t>
              </w:r>
              <w:r w:rsidRPr="004A1425">
                <w:rPr>
                  <w:lang w:eastAsia="zh-CN"/>
                </w:rPr>
                <w:t xml:space="preserve"> and E-UTRA</w:t>
              </w:r>
              <w:r>
                <w:rPr>
                  <w:lang w:eastAsia="zh-CN"/>
                </w:rPr>
                <w:t xml:space="preserve"> but don’t support per-FR gap</w:t>
              </w:r>
            </w:ins>
          </w:p>
        </w:tc>
        <w:tc>
          <w:tcPr>
            <w:tcW w:w="1964" w:type="dxa"/>
            <w:tcBorders>
              <w:top w:val="nil"/>
              <w:left w:val="single" w:sz="4" w:space="0" w:color="auto"/>
              <w:bottom w:val="single" w:sz="4" w:space="0" w:color="auto"/>
              <w:right w:val="single" w:sz="4" w:space="0" w:color="auto"/>
            </w:tcBorders>
            <w:shd w:val="clear" w:color="auto" w:fill="FFFFFF"/>
          </w:tcPr>
          <w:p w:rsidR="00143F67" w:rsidRDefault="00143F67" w:rsidP="00143F67">
            <w:pPr>
              <w:pStyle w:val="TAL"/>
              <w:rPr>
                <w:ins w:id="1135" w:author="Huawei" w:date="2023-01-09T18:17:00Z"/>
                <w:lang w:eastAsia="zh-CN"/>
              </w:rPr>
            </w:pPr>
            <w:ins w:id="1136" w:author="Huawei" w:date="2023-01-09T18:16:00Z">
              <w:r>
                <w:rPr>
                  <w:rFonts w:hint="eastAsia"/>
                  <w:lang w:eastAsia="zh-CN"/>
                </w:rPr>
                <w:t>F</w:t>
              </w:r>
              <w:r>
                <w:rPr>
                  <w:lang w:eastAsia="zh-CN"/>
                </w:rPr>
                <w:t>or sub-test 1</w:t>
              </w:r>
            </w:ins>
          </w:p>
          <w:p w:rsidR="00143F67" w:rsidRPr="00143F67" w:rsidRDefault="00143F67" w:rsidP="00143F67">
            <w:pPr>
              <w:pStyle w:val="TAL"/>
              <w:rPr>
                <w:ins w:id="1137" w:author="Huawei" w:date="2023-01-09T18:00:00Z"/>
                <w:rFonts w:eastAsia="PMingLiU"/>
                <w:lang w:eastAsia="zh-TW"/>
                <w:rPrChange w:id="1138" w:author="Huawei" w:date="2023-01-09T18:17:00Z">
                  <w:rPr>
                    <w:ins w:id="1139" w:author="Huawei" w:date="2023-01-09T18:00:00Z"/>
                    <w:lang w:eastAsia="zh-TW"/>
                  </w:rPr>
                </w:rPrChange>
              </w:rPr>
            </w:pPr>
            <w:ins w:id="1140" w:author="Huawei" w:date="2023-01-09T18:17:00Z">
              <w:r w:rsidRPr="004A1425">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rsidR="00143F67" w:rsidRDefault="00143F67" w:rsidP="00143F67">
            <w:pPr>
              <w:pStyle w:val="TAL"/>
              <w:rPr>
                <w:ins w:id="1141" w:author="Huawei" w:date="2023-01-09T18:00:00Z"/>
              </w:rPr>
            </w:pPr>
            <w:ins w:id="1142" w:author="Huawei" w:date="2023-01-09T18:16:00Z">
              <w:r>
                <w:t>2</w:t>
              </w:r>
              <w:r w:rsidRPr="004A1425">
                <w:t>R</w:t>
              </w:r>
              <w:r>
                <w:t>X</w:t>
              </w:r>
            </w:ins>
          </w:p>
        </w:tc>
      </w:tr>
      <w:tr w:rsidR="00143F67" w:rsidRPr="004A1425" w:rsidTr="00933CFC">
        <w:trPr>
          <w:jc w:val="center"/>
          <w:ins w:id="1143" w:author="Huawei" w:date="2023-01-09T18:16:00Z"/>
        </w:trPr>
        <w:tc>
          <w:tcPr>
            <w:tcW w:w="1157" w:type="dxa"/>
            <w:vMerge/>
            <w:tcBorders>
              <w:left w:val="single" w:sz="4" w:space="0" w:color="auto"/>
              <w:bottom w:val="single" w:sz="4" w:space="0" w:color="auto"/>
              <w:right w:val="single" w:sz="4" w:space="0" w:color="auto"/>
            </w:tcBorders>
            <w:shd w:val="clear" w:color="auto" w:fill="FFFFFF"/>
          </w:tcPr>
          <w:p w:rsidR="00143F67" w:rsidRPr="00043C07" w:rsidRDefault="00143F67" w:rsidP="00143F67">
            <w:pPr>
              <w:pStyle w:val="TAL"/>
              <w:rPr>
                <w:ins w:id="1144" w:author="Huawei" w:date="2023-01-09T18:16:00Z"/>
              </w:rPr>
            </w:pPr>
          </w:p>
        </w:tc>
        <w:tc>
          <w:tcPr>
            <w:tcW w:w="4418" w:type="dxa"/>
            <w:vMerge/>
            <w:tcBorders>
              <w:left w:val="single" w:sz="4" w:space="0" w:color="auto"/>
              <w:bottom w:val="single" w:sz="4" w:space="0" w:color="auto"/>
              <w:right w:val="single" w:sz="4" w:space="0" w:color="auto"/>
            </w:tcBorders>
            <w:shd w:val="clear" w:color="auto" w:fill="FFFFFF"/>
          </w:tcPr>
          <w:p w:rsidR="00143F67" w:rsidRPr="007D1787" w:rsidRDefault="00143F67" w:rsidP="00143F67">
            <w:pPr>
              <w:pStyle w:val="TAL"/>
              <w:rPr>
                <w:ins w:id="1145" w:author="Huawei" w:date="2023-01-09T18:16:00Z"/>
              </w:rPr>
            </w:pPr>
          </w:p>
        </w:tc>
        <w:tc>
          <w:tcPr>
            <w:tcW w:w="849" w:type="dxa"/>
            <w:vMerge/>
            <w:tcBorders>
              <w:left w:val="single" w:sz="4" w:space="0" w:color="auto"/>
              <w:bottom w:val="single" w:sz="4" w:space="0" w:color="auto"/>
              <w:right w:val="single" w:sz="4" w:space="0" w:color="auto"/>
            </w:tcBorders>
            <w:shd w:val="clear" w:color="auto" w:fill="FFFFFF"/>
          </w:tcPr>
          <w:p w:rsidR="00143F67" w:rsidRPr="00D019A6" w:rsidRDefault="00143F67" w:rsidP="00143F67">
            <w:pPr>
              <w:pStyle w:val="TAL"/>
              <w:rPr>
                <w:ins w:id="1146" w:author="Huawei" w:date="2023-01-09T18:16: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rsidR="00143F67" w:rsidRDefault="00143F67" w:rsidP="00143F67">
            <w:pPr>
              <w:pStyle w:val="TAL"/>
              <w:rPr>
                <w:ins w:id="1147" w:author="Huawei" w:date="2023-01-09T18:16:00Z"/>
                <w:lang w:eastAsia="zh-CN"/>
              </w:rPr>
            </w:pPr>
            <w:ins w:id="1148" w:author="Huawei" w:date="2023-01-09T18:19:00Z">
              <w:r>
                <w:rPr>
                  <w:rFonts w:hint="eastAsia"/>
                  <w:lang w:eastAsia="zh-CN"/>
                </w:rPr>
                <w:t>C</w:t>
              </w:r>
              <w:r>
                <w:rPr>
                  <w:lang w:eastAsia="zh-CN"/>
                </w:rPr>
                <w:t>hh22</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rsidR="00143F67" w:rsidRDefault="00143F67" w:rsidP="00143F67">
            <w:pPr>
              <w:pStyle w:val="TAL"/>
              <w:rPr>
                <w:ins w:id="1149" w:author="Huawei" w:date="2023-01-09T18:16:00Z"/>
                <w:lang w:eastAsia="zh-CN"/>
              </w:rPr>
            </w:pPr>
            <w:proofErr w:type="spellStart"/>
            <w:ins w:id="1150" w:author="Huawei" w:date="2023-01-09T18:16:00Z">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E-UTRA</w:t>
              </w:r>
              <w:r>
                <w:rPr>
                  <w:lang w:eastAsia="zh-CN"/>
                </w:rPr>
                <w:t xml:space="preserve"> and per-FR gap</w:t>
              </w:r>
            </w:ins>
          </w:p>
        </w:tc>
        <w:tc>
          <w:tcPr>
            <w:tcW w:w="1964" w:type="dxa"/>
            <w:tcBorders>
              <w:top w:val="nil"/>
              <w:left w:val="single" w:sz="4" w:space="0" w:color="auto"/>
              <w:bottom w:val="single" w:sz="4" w:space="0" w:color="auto"/>
              <w:right w:val="single" w:sz="4" w:space="0" w:color="auto"/>
            </w:tcBorders>
            <w:shd w:val="clear" w:color="auto" w:fill="FFFFFF"/>
          </w:tcPr>
          <w:p w:rsidR="00143F67" w:rsidRDefault="00143F67" w:rsidP="00143F67">
            <w:pPr>
              <w:pStyle w:val="TAL"/>
              <w:rPr>
                <w:ins w:id="1151" w:author="Huawei" w:date="2023-01-09T18:17:00Z"/>
                <w:lang w:eastAsia="zh-CN"/>
              </w:rPr>
            </w:pPr>
            <w:ins w:id="1152" w:author="Huawei" w:date="2023-01-09T18:16:00Z">
              <w:r>
                <w:rPr>
                  <w:rFonts w:hint="eastAsia"/>
                  <w:lang w:eastAsia="zh-CN"/>
                </w:rPr>
                <w:t>F</w:t>
              </w:r>
              <w:r>
                <w:rPr>
                  <w:lang w:eastAsia="zh-CN"/>
                </w:rPr>
                <w:t>or sub-test 2</w:t>
              </w:r>
            </w:ins>
          </w:p>
          <w:p w:rsidR="00143F67" w:rsidRPr="00143F67" w:rsidRDefault="00143F67" w:rsidP="00143F67">
            <w:pPr>
              <w:pStyle w:val="TAL"/>
              <w:rPr>
                <w:ins w:id="1153" w:author="Huawei" w:date="2023-01-09T18:16:00Z"/>
                <w:rFonts w:eastAsia="PMingLiU"/>
                <w:lang w:eastAsia="zh-TW"/>
                <w:rPrChange w:id="1154" w:author="Huawei" w:date="2023-01-09T18:17:00Z">
                  <w:rPr>
                    <w:ins w:id="1155" w:author="Huawei" w:date="2023-01-09T18:16:00Z"/>
                    <w:lang w:eastAsia="zh-TW"/>
                  </w:rPr>
                </w:rPrChange>
              </w:rPr>
            </w:pPr>
            <w:ins w:id="1156" w:author="Huawei" w:date="2023-01-09T18:17:00Z">
              <w:r w:rsidRPr="004A1425">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rsidR="00143F67" w:rsidRDefault="00143F67" w:rsidP="00143F67">
            <w:pPr>
              <w:pStyle w:val="TAL"/>
              <w:rPr>
                <w:ins w:id="1157" w:author="Huawei" w:date="2023-01-09T18:16:00Z"/>
              </w:rPr>
            </w:pPr>
            <w:ins w:id="1158" w:author="Huawei" w:date="2023-01-09T18:16:00Z">
              <w:r>
                <w:t>2</w:t>
              </w:r>
              <w:r w:rsidRPr="004A1425">
                <w:t>R</w:t>
              </w:r>
              <w:r>
                <w:t>X</w:t>
              </w:r>
            </w:ins>
          </w:p>
        </w:tc>
      </w:tr>
      <w:tr w:rsidR="00143F67" w:rsidRPr="004A1425" w:rsidTr="00003C86">
        <w:trPr>
          <w:jc w:val="center"/>
          <w:ins w:id="1159" w:author="Huawei" w:date="2023-01-09T18:00:00Z"/>
        </w:trPr>
        <w:tc>
          <w:tcPr>
            <w:tcW w:w="1157" w:type="dxa"/>
            <w:vMerge w:val="restart"/>
            <w:tcBorders>
              <w:top w:val="nil"/>
              <w:left w:val="single" w:sz="4" w:space="0" w:color="auto"/>
              <w:right w:val="single" w:sz="4" w:space="0" w:color="auto"/>
            </w:tcBorders>
            <w:shd w:val="clear" w:color="auto" w:fill="FFFFFF"/>
          </w:tcPr>
          <w:p w:rsidR="00143F67" w:rsidRPr="00727962" w:rsidRDefault="00143F67" w:rsidP="00143F67">
            <w:pPr>
              <w:pStyle w:val="TAL"/>
              <w:rPr>
                <w:ins w:id="1160" w:author="Huawei" w:date="2023-01-09T18:00:00Z"/>
                <w:lang w:eastAsia="zh-CN"/>
              </w:rPr>
            </w:pPr>
            <w:ins w:id="1161" w:author="Huawei" w:date="2023-01-09T18:02:00Z">
              <w:r w:rsidRPr="00043C07">
                <w:t>18.3.1.8</w:t>
              </w:r>
            </w:ins>
          </w:p>
        </w:tc>
        <w:tc>
          <w:tcPr>
            <w:tcW w:w="4418" w:type="dxa"/>
            <w:vMerge w:val="restart"/>
            <w:tcBorders>
              <w:top w:val="nil"/>
              <w:left w:val="single" w:sz="4" w:space="0" w:color="auto"/>
              <w:right w:val="single" w:sz="4" w:space="0" w:color="auto"/>
            </w:tcBorders>
            <w:shd w:val="clear" w:color="auto" w:fill="FFFFFF"/>
          </w:tcPr>
          <w:p w:rsidR="00143F67" w:rsidRPr="00727962" w:rsidRDefault="00143F67" w:rsidP="00143F67">
            <w:pPr>
              <w:pStyle w:val="TAL"/>
              <w:rPr>
                <w:ins w:id="1162" w:author="Huawei" w:date="2023-01-09T18:00:00Z"/>
              </w:rPr>
            </w:pPr>
            <w:ins w:id="1163" w:author="Huawei" w:date="2023-01-09T18:02:00Z">
              <w:r w:rsidRPr="007D1787">
                <w:t>E-UTRA - NR SA FR2 Event triggered reporting tests for FR2 with SSB time index detection when DRX is used</w:t>
              </w:r>
            </w:ins>
          </w:p>
        </w:tc>
        <w:tc>
          <w:tcPr>
            <w:tcW w:w="849" w:type="dxa"/>
            <w:vMerge w:val="restart"/>
            <w:tcBorders>
              <w:top w:val="nil"/>
              <w:left w:val="single" w:sz="4" w:space="0" w:color="auto"/>
              <w:right w:val="single" w:sz="4" w:space="0" w:color="auto"/>
            </w:tcBorders>
            <w:shd w:val="clear" w:color="auto" w:fill="FFFFFF"/>
          </w:tcPr>
          <w:p w:rsidR="00143F67" w:rsidRPr="004A1425" w:rsidRDefault="00143F67" w:rsidP="00143F67">
            <w:pPr>
              <w:pStyle w:val="TAL"/>
              <w:rPr>
                <w:ins w:id="1164" w:author="Huawei" w:date="2023-01-09T18:00:00Z"/>
                <w:lang w:eastAsia="zh-CN"/>
              </w:rPr>
            </w:pPr>
            <w:ins w:id="1165" w:author="Huawei" w:date="2023-01-09T18:02:00Z">
              <w:r w:rsidRPr="00D019A6">
                <w:rPr>
                  <w:lang w:eastAsia="zh-CN"/>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rsidR="00143F67" w:rsidRDefault="00143F67" w:rsidP="00143F67">
            <w:pPr>
              <w:pStyle w:val="TAL"/>
              <w:rPr>
                <w:ins w:id="1166" w:author="Huawei" w:date="2023-01-09T18:00:00Z"/>
                <w:lang w:eastAsia="zh-CN"/>
              </w:rPr>
            </w:pPr>
            <w:ins w:id="1167" w:author="Huawei" w:date="2023-01-09T18:19:00Z">
              <w:r>
                <w:rPr>
                  <w:rFonts w:hint="eastAsia"/>
                  <w:lang w:eastAsia="zh-CN"/>
                </w:rPr>
                <w:t>C</w:t>
              </w:r>
              <w:r>
                <w:rPr>
                  <w:lang w:eastAsia="zh-CN"/>
                </w:rPr>
                <w:t>hh23</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rsidR="00143F67" w:rsidRDefault="00143F67" w:rsidP="00143F67">
            <w:pPr>
              <w:pStyle w:val="TAL"/>
              <w:rPr>
                <w:ins w:id="1168" w:author="Huawei" w:date="2023-01-09T18:00:00Z"/>
                <w:lang w:eastAsia="zh-CN"/>
              </w:rPr>
            </w:pPr>
            <w:proofErr w:type="spellStart"/>
            <w:ins w:id="1169" w:author="Huawei" w:date="2023-01-09T18:16:00Z">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E-UTRA</w:t>
              </w:r>
              <w:r>
                <w:rPr>
                  <w:lang w:eastAsia="zh-CN"/>
                </w:rPr>
                <w:t xml:space="preserve"> and long DRX cycle but don’t support per-FR gap</w:t>
              </w:r>
            </w:ins>
          </w:p>
        </w:tc>
        <w:tc>
          <w:tcPr>
            <w:tcW w:w="1964" w:type="dxa"/>
            <w:tcBorders>
              <w:top w:val="nil"/>
              <w:left w:val="single" w:sz="4" w:space="0" w:color="auto"/>
              <w:bottom w:val="single" w:sz="4" w:space="0" w:color="auto"/>
              <w:right w:val="single" w:sz="4" w:space="0" w:color="auto"/>
            </w:tcBorders>
            <w:shd w:val="clear" w:color="auto" w:fill="FFFFFF"/>
          </w:tcPr>
          <w:p w:rsidR="00143F67" w:rsidRDefault="00143F67" w:rsidP="00143F67">
            <w:pPr>
              <w:pStyle w:val="TAL"/>
              <w:rPr>
                <w:ins w:id="1170" w:author="Huawei" w:date="2023-01-09T18:17:00Z"/>
                <w:lang w:eastAsia="zh-CN"/>
              </w:rPr>
            </w:pPr>
            <w:ins w:id="1171" w:author="Huawei" w:date="2023-01-09T18:16:00Z">
              <w:r>
                <w:rPr>
                  <w:rFonts w:hint="eastAsia"/>
                  <w:lang w:eastAsia="zh-CN"/>
                </w:rPr>
                <w:t>F</w:t>
              </w:r>
              <w:r>
                <w:rPr>
                  <w:lang w:eastAsia="zh-CN"/>
                </w:rPr>
                <w:t>or sub-test 1,2</w:t>
              </w:r>
            </w:ins>
          </w:p>
          <w:p w:rsidR="00143F67" w:rsidRPr="00143F67" w:rsidRDefault="00143F67" w:rsidP="00143F67">
            <w:pPr>
              <w:pStyle w:val="TAL"/>
              <w:rPr>
                <w:ins w:id="1172" w:author="Huawei" w:date="2023-01-09T18:00:00Z"/>
                <w:rFonts w:eastAsia="PMingLiU"/>
                <w:lang w:eastAsia="zh-TW"/>
                <w:rPrChange w:id="1173" w:author="Huawei" w:date="2023-01-09T18:17:00Z">
                  <w:rPr>
                    <w:ins w:id="1174" w:author="Huawei" w:date="2023-01-09T18:00:00Z"/>
                    <w:lang w:eastAsia="zh-TW"/>
                  </w:rPr>
                </w:rPrChange>
              </w:rPr>
            </w:pPr>
            <w:ins w:id="1175" w:author="Huawei" w:date="2023-01-09T18:17:00Z">
              <w:r w:rsidRPr="004A1425">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rsidR="00143F67" w:rsidRDefault="00143F67" w:rsidP="00143F67">
            <w:pPr>
              <w:pStyle w:val="TAL"/>
              <w:rPr>
                <w:ins w:id="1176" w:author="Huawei" w:date="2023-01-09T18:00:00Z"/>
              </w:rPr>
            </w:pPr>
            <w:ins w:id="1177" w:author="Huawei" w:date="2023-01-09T18:16:00Z">
              <w:r>
                <w:t>2</w:t>
              </w:r>
              <w:r w:rsidRPr="004A1425">
                <w:t>R</w:t>
              </w:r>
              <w:r>
                <w:t>X</w:t>
              </w:r>
            </w:ins>
          </w:p>
        </w:tc>
      </w:tr>
      <w:tr w:rsidR="00143F67" w:rsidRPr="004A1425" w:rsidTr="00003C86">
        <w:trPr>
          <w:jc w:val="center"/>
          <w:ins w:id="1178" w:author="Huawei" w:date="2023-01-09T18:16:00Z"/>
        </w:trPr>
        <w:tc>
          <w:tcPr>
            <w:tcW w:w="1157" w:type="dxa"/>
            <w:vMerge/>
            <w:tcBorders>
              <w:left w:val="single" w:sz="4" w:space="0" w:color="auto"/>
              <w:bottom w:val="single" w:sz="4" w:space="0" w:color="auto"/>
              <w:right w:val="single" w:sz="4" w:space="0" w:color="auto"/>
            </w:tcBorders>
            <w:shd w:val="clear" w:color="auto" w:fill="FFFFFF"/>
          </w:tcPr>
          <w:p w:rsidR="00143F67" w:rsidRPr="00043C07" w:rsidRDefault="00143F67" w:rsidP="00143F67">
            <w:pPr>
              <w:pStyle w:val="TAL"/>
              <w:rPr>
                <w:ins w:id="1179" w:author="Huawei" w:date="2023-01-09T18:16:00Z"/>
              </w:rPr>
            </w:pPr>
          </w:p>
        </w:tc>
        <w:tc>
          <w:tcPr>
            <w:tcW w:w="4418" w:type="dxa"/>
            <w:vMerge/>
            <w:tcBorders>
              <w:left w:val="single" w:sz="4" w:space="0" w:color="auto"/>
              <w:bottom w:val="single" w:sz="4" w:space="0" w:color="auto"/>
              <w:right w:val="single" w:sz="4" w:space="0" w:color="auto"/>
            </w:tcBorders>
            <w:shd w:val="clear" w:color="auto" w:fill="FFFFFF"/>
          </w:tcPr>
          <w:p w:rsidR="00143F67" w:rsidRPr="007D1787" w:rsidRDefault="00143F67" w:rsidP="00143F67">
            <w:pPr>
              <w:pStyle w:val="TAL"/>
              <w:rPr>
                <w:ins w:id="1180" w:author="Huawei" w:date="2023-01-09T18:16:00Z"/>
              </w:rPr>
            </w:pPr>
          </w:p>
        </w:tc>
        <w:tc>
          <w:tcPr>
            <w:tcW w:w="849" w:type="dxa"/>
            <w:vMerge/>
            <w:tcBorders>
              <w:left w:val="single" w:sz="4" w:space="0" w:color="auto"/>
              <w:bottom w:val="single" w:sz="4" w:space="0" w:color="auto"/>
              <w:right w:val="single" w:sz="4" w:space="0" w:color="auto"/>
            </w:tcBorders>
            <w:shd w:val="clear" w:color="auto" w:fill="FFFFFF"/>
          </w:tcPr>
          <w:p w:rsidR="00143F67" w:rsidRPr="00D019A6" w:rsidRDefault="00143F67" w:rsidP="00143F67">
            <w:pPr>
              <w:pStyle w:val="TAL"/>
              <w:rPr>
                <w:ins w:id="1181" w:author="Huawei" w:date="2023-01-09T18:16: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rsidR="00143F67" w:rsidRDefault="00143F67" w:rsidP="00143F67">
            <w:pPr>
              <w:pStyle w:val="TAL"/>
              <w:rPr>
                <w:ins w:id="1182" w:author="Huawei" w:date="2023-01-09T18:16:00Z"/>
                <w:lang w:eastAsia="zh-CN"/>
              </w:rPr>
            </w:pPr>
            <w:ins w:id="1183" w:author="Huawei" w:date="2023-01-09T18:19:00Z">
              <w:r>
                <w:rPr>
                  <w:rFonts w:hint="eastAsia"/>
                  <w:lang w:eastAsia="zh-CN"/>
                </w:rPr>
                <w:t>C</w:t>
              </w:r>
              <w:r>
                <w:rPr>
                  <w:lang w:eastAsia="zh-CN"/>
                </w:rPr>
                <w:t>hh24</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rsidR="00143F67" w:rsidRDefault="00143F67" w:rsidP="00143F67">
            <w:pPr>
              <w:pStyle w:val="TAL"/>
              <w:rPr>
                <w:ins w:id="1184" w:author="Huawei" w:date="2023-01-09T18:16:00Z"/>
                <w:lang w:eastAsia="zh-CN"/>
              </w:rPr>
            </w:pPr>
            <w:proofErr w:type="spellStart"/>
            <w:ins w:id="1185" w:author="Huawei" w:date="2023-01-09T18:16:00Z">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E-UTRA</w:t>
              </w:r>
              <w:r>
                <w:rPr>
                  <w:lang w:eastAsia="zh-CN"/>
                </w:rPr>
                <w:t>, long DRX cycle and per-FR gap</w:t>
              </w:r>
            </w:ins>
          </w:p>
        </w:tc>
        <w:tc>
          <w:tcPr>
            <w:tcW w:w="1964" w:type="dxa"/>
            <w:tcBorders>
              <w:top w:val="nil"/>
              <w:left w:val="single" w:sz="4" w:space="0" w:color="auto"/>
              <w:bottom w:val="single" w:sz="4" w:space="0" w:color="auto"/>
              <w:right w:val="single" w:sz="4" w:space="0" w:color="auto"/>
            </w:tcBorders>
            <w:shd w:val="clear" w:color="auto" w:fill="FFFFFF"/>
          </w:tcPr>
          <w:p w:rsidR="00143F67" w:rsidRDefault="00143F67" w:rsidP="00143F67">
            <w:pPr>
              <w:pStyle w:val="TAL"/>
              <w:rPr>
                <w:ins w:id="1186" w:author="Huawei" w:date="2023-01-09T18:17:00Z"/>
                <w:lang w:eastAsia="zh-CN"/>
              </w:rPr>
            </w:pPr>
            <w:ins w:id="1187" w:author="Huawei" w:date="2023-01-09T18:16:00Z">
              <w:r>
                <w:rPr>
                  <w:rFonts w:hint="eastAsia"/>
                  <w:lang w:eastAsia="zh-CN"/>
                </w:rPr>
                <w:t>F</w:t>
              </w:r>
              <w:r>
                <w:rPr>
                  <w:lang w:eastAsia="zh-CN"/>
                </w:rPr>
                <w:t>or sub-test 3,4</w:t>
              </w:r>
            </w:ins>
          </w:p>
          <w:p w:rsidR="00143F67" w:rsidRPr="00143F67" w:rsidRDefault="00143F67" w:rsidP="00143F67">
            <w:pPr>
              <w:pStyle w:val="TAL"/>
              <w:rPr>
                <w:ins w:id="1188" w:author="Huawei" w:date="2023-01-09T18:16:00Z"/>
                <w:rFonts w:eastAsia="PMingLiU"/>
                <w:lang w:eastAsia="zh-TW"/>
                <w:rPrChange w:id="1189" w:author="Huawei" w:date="2023-01-09T18:17:00Z">
                  <w:rPr>
                    <w:ins w:id="1190" w:author="Huawei" w:date="2023-01-09T18:16:00Z"/>
                    <w:lang w:eastAsia="zh-TW"/>
                  </w:rPr>
                </w:rPrChange>
              </w:rPr>
            </w:pPr>
            <w:ins w:id="1191" w:author="Huawei" w:date="2023-01-09T18:17:00Z">
              <w:r w:rsidRPr="004A1425">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cPr>
          <w:p w:rsidR="00143F67" w:rsidRDefault="00143F67" w:rsidP="00143F67">
            <w:pPr>
              <w:pStyle w:val="TAL"/>
              <w:rPr>
                <w:ins w:id="1192" w:author="Huawei" w:date="2023-01-09T18:16:00Z"/>
              </w:rPr>
            </w:pPr>
            <w:ins w:id="1193" w:author="Huawei" w:date="2023-01-09T18:16:00Z">
              <w:r>
                <w:t>2</w:t>
              </w:r>
              <w:r w:rsidRPr="004A1425">
                <w:t>R</w:t>
              </w:r>
              <w:r>
                <w:t>X</w:t>
              </w:r>
            </w:ins>
          </w:p>
        </w:tc>
      </w:tr>
      <w:tr w:rsidR="006A0A79" w:rsidRPr="004A1425" w:rsidTr="006A0A7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rsidR="006A0A79" w:rsidRPr="004A1425" w:rsidRDefault="006A0A79" w:rsidP="006A0A79">
            <w:pPr>
              <w:pStyle w:val="TAN"/>
              <w:rPr>
                <w:lang w:eastAsia="zh-TW"/>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lang w:eastAsia="zh-CN"/>
              </w:rPr>
              <w:t>e</w:t>
            </w:r>
            <w:r w:rsidRPr="004A1425">
              <w:t xml:space="preserve"> test case/branch. Detail</w:t>
            </w:r>
            <w:r w:rsidRPr="004A1425">
              <w:rPr>
                <w:lang w:eastAsia="zh-CN"/>
              </w:rPr>
              <w:t>e</w:t>
            </w:r>
            <w:r w:rsidRPr="004A1425">
              <w:t>d completion status can be found in the corresponding test case section in</w:t>
            </w:r>
            <w:r w:rsidRPr="004A1425">
              <w:rPr>
                <w:lang w:eastAsia="zh-CN"/>
              </w:rPr>
              <w:t xml:space="preserve"> 38.533.</w:t>
            </w:r>
          </w:p>
        </w:tc>
      </w:tr>
    </w:tbl>
    <w:p w:rsidR="006A0A79" w:rsidRDefault="006A0A79" w:rsidP="006A0A79"/>
    <w:p w:rsidR="006A0A79" w:rsidRPr="006A0A79" w:rsidRDefault="006A0A79" w:rsidP="006A0A79"/>
    <w:p w:rsidR="006A0A79" w:rsidRPr="00203FB5" w:rsidRDefault="006A0A79" w:rsidP="006A0A79">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6A0A79" w:rsidRPr="006A0A79" w:rsidRDefault="006A0A79" w:rsidP="006A0A79"/>
    <w:sectPr w:rsidR="006A0A79" w:rsidRPr="006A0A79" w:rsidSect="006A0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Change w:id="1194" w:author="Huawei" w:date="2023-01-03T18:41:00Z">
        <w:sectPr w:rsidR="006A0A79" w:rsidRPr="006A0A79" w:rsidSect="006A0A79">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07DD" w:rsidRDefault="007D07DD">
      <w:r>
        <w:separator/>
      </w:r>
    </w:p>
  </w:endnote>
  <w:endnote w:type="continuationSeparator" w:id="0">
    <w:p w:rsidR="007D07DD" w:rsidRDefault="007D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07DD" w:rsidRDefault="007D07DD">
      <w:r>
        <w:separator/>
      </w:r>
    </w:p>
  </w:footnote>
  <w:footnote w:type="continuationSeparator" w:id="0">
    <w:p w:rsidR="007D07DD" w:rsidRDefault="007D0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6AA" w:rsidRDefault="006C7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6AA" w:rsidRDefault="006C76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6AA" w:rsidRDefault="006C76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6AA" w:rsidRDefault="006C76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5D76DD12"/>
    <w:lvl w:ilvl="0" w:tplc="E3362210">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DA"/>
    <w:rsid w:val="00055AEE"/>
    <w:rsid w:val="000646A0"/>
    <w:rsid w:val="00065842"/>
    <w:rsid w:val="00077537"/>
    <w:rsid w:val="00081F8E"/>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4DC0"/>
    <w:rsid w:val="000D5EEC"/>
    <w:rsid w:val="000E28B5"/>
    <w:rsid w:val="000F012B"/>
    <w:rsid w:val="00102F75"/>
    <w:rsid w:val="00105FA2"/>
    <w:rsid w:val="00113A77"/>
    <w:rsid w:val="00117731"/>
    <w:rsid w:val="001328C6"/>
    <w:rsid w:val="001410D6"/>
    <w:rsid w:val="00141A6E"/>
    <w:rsid w:val="00143F67"/>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4B63"/>
    <w:rsid w:val="001B52F0"/>
    <w:rsid w:val="001B7A65"/>
    <w:rsid w:val="001C0861"/>
    <w:rsid w:val="001C3ADB"/>
    <w:rsid w:val="001D152D"/>
    <w:rsid w:val="001D4AD5"/>
    <w:rsid w:val="001E2D63"/>
    <w:rsid w:val="001E41F3"/>
    <w:rsid w:val="001E6198"/>
    <w:rsid w:val="001E6546"/>
    <w:rsid w:val="001E6674"/>
    <w:rsid w:val="001F2781"/>
    <w:rsid w:val="001F2A7E"/>
    <w:rsid w:val="002006D8"/>
    <w:rsid w:val="002029B0"/>
    <w:rsid w:val="00203FB5"/>
    <w:rsid w:val="00206F5B"/>
    <w:rsid w:val="00225FFB"/>
    <w:rsid w:val="0022667B"/>
    <w:rsid w:val="00231937"/>
    <w:rsid w:val="00231C83"/>
    <w:rsid w:val="002320E5"/>
    <w:rsid w:val="002405B6"/>
    <w:rsid w:val="002417B3"/>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825"/>
    <w:rsid w:val="002E472E"/>
    <w:rsid w:val="002F24A5"/>
    <w:rsid w:val="002F402D"/>
    <w:rsid w:val="002F67E3"/>
    <w:rsid w:val="00304285"/>
    <w:rsid w:val="00305409"/>
    <w:rsid w:val="003164C3"/>
    <w:rsid w:val="00321439"/>
    <w:rsid w:val="00325705"/>
    <w:rsid w:val="00325A96"/>
    <w:rsid w:val="0033383B"/>
    <w:rsid w:val="00333E9C"/>
    <w:rsid w:val="003367D4"/>
    <w:rsid w:val="0034143F"/>
    <w:rsid w:val="00345BC6"/>
    <w:rsid w:val="003535E6"/>
    <w:rsid w:val="0035709F"/>
    <w:rsid w:val="003609EF"/>
    <w:rsid w:val="0036112A"/>
    <w:rsid w:val="0036231A"/>
    <w:rsid w:val="00362A0B"/>
    <w:rsid w:val="00365325"/>
    <w:rsid w:val="00366D6F"/>
    <w:rsid w:val="00374DD4"/>
    <w:rsid w:val="00376CC4"/>
    <w:rsid w:val="00376D8D"/>
    <w:rsid w:val="003841CC"/>
    <w:rsid w:val="003916B4"/>
    <w:rsid w:val="00394E86"/>
    <w:rsid w:val="003A47B1"/>
    <w:rsid w:val="003B2FA5"/>
    <w:rsid w:val="003B7AFD"/>
    <w:rsid w:val="003C05ED"/>
    <w:rsid w:val="003C0751"/>
    <w:rsid w:val="003D1485"/>
    <w:rsid w:val="003D4A19"/>
    <w:rsid w:val="003D4BD1"/>
    <w:rsid w:val="003D77EE"/>
    <w:rsid w:val="003E1A36"/>
    <w:rsid w:val="003E29CA"/>
    <w:rsid w:val="003E413B"/>
    <w:rsid w:val="00400CE2"/>
    <w:rsid w:val="00401679"/>
    <w:rsid w:val="00402E4C"/>
    <w:rsid w:val="00410371"/>
    <w:rsid w:val="00420052"/>
    <w:rsid w:val="004242F1"/>
    <w:rsid w:val="00436291"/>
    <w:rsid w:val="00444075"/>
    <w:rsid w:val="00464B22"/>
    <w:rsid w:val="004651E6"/>
    <w:rsid w:val="004671D6"/>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5FA9"/>
    <w:rsid w:val="00547111"/>
    <w:rsid w:val="0056252E"/>
    <w:rsid w:val="00566203"/>
    <w:rsid w:val="00567140"/>
    <w:rsid w:val="0057503A"/>
    <w:rsid w:val="00581234"/>
    <w:rsid w:val="00587CC8"/>
    <w:rsid w:val="00592D74"/>
    <w:rsid w:val="00596E0E"/>
    <w:rsid w:val="005A35BC"/>
    <w:rsid w:val="005A3CEF"/>
    <w:rsid w:val="005A5C18"/>
    <w:rsid w:val="005B3E40"/>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47FDC"/>
    <w:rsid w:val="00653DEF"/>
    <w:rsid w:val="00660DC4"/>
    <w:rsid w:val="00661A1A"/>
    <w:rsid w:val="006658F8"/>
    <w:rsid w:val="00665C47"/>
    <w:rsid w:val="0067285C"/>
    <w:rsid w:val="00674450"/>
    <w:rsid w:val="00674B82"/>
    <w:rsid w:val="00675546"/>
    <w:rsid w:val="006840EA"/>
    <w:rsid w:val="00695808"/>
    <w:rsid w:val="00696887"/>
    <w:rsid w:val="006A0A79"/>
    <w:rsid w:val="006A299C"/>
    <w:rsid w:val="006A3499"/>
    <w:rsid w:val="006A6050"/>
    <w:rsid w:val="006A70DE"/>
    <w:rsid w:val="006B46FB"/>
    <w:rsid w:val="006B5F00"/>
    <w:rsid w:val="006B7639"/>
    <w:rsid w:val="006C0F96"/>
    <w:rsid w:val="006C1A0F"/>
    <w:rsid w:val="006C76AA"/>
    <w:rsid w:val="006E21FB"/>
    <w:rsid w:val="006E4355"/>
    <w:rsid w:val="00705318"/>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07E8"/>
    <w:rsid w:val="007C2097"/>
    <w:rsid w:val="007C3014"/>
    <w:rsid w:val="007C312B"/>
    <w:rsid w:val="007C6062"/>
    <w:rsid w:val="007D07DD"/>
    <w:rsid w:val="007D6A07"/>
    <w:rsid w:val="007E1329"/>
    <w:rsid w:val="007F40DF"/>
    <w:rsid w:val="007F6327"/>
    <w:rsid w:val="007F7259"/>
    <w:rsid w:val="00801269"/>
    <w:rsid w:val="008040A8"/>
    <w:rsid w:val="0080557E"/>
    <w:rsid w:val="00814D9D"/>
    <w:rsid w:val="00815E2D"/>
    <w:rsid w:val="00823B1E"/>
    <w:rsid w:val="00824EE2"/>
    <w:rsid w:val="0082772E"/>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27021"/>
    <w:rsid w:val="0093222B"/>
    <w:rsid w:val="00941E30"/>
    <w:rsid w:val="0094368B"/>
    <w:rsid w:val="00951B5E"/>
    <w:rsid w:val="0095492F"/>
    <w:rsid w:val="00957355"/>
    <w:rsid w:val="0096289C"/>
    <w:rsid w:val="00962BA1"/>
    <w:rsid w:val="0097090B"/>
    <w:rsid w:val="00972929"/>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6A5B"/>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37D1A"/>
    <w:rsid w:val="00B41A8A"/>
    <w:rsid w:val="00B4463D"/>
    <w:rsid w:val="00B46506"/>
    <w:rsid w:val="00B6152E"/>
    <w:rsid w:val="00B615CC"/>
    <w:rsid w:val="00B66501"/>
    <w:rsid w:val="00B67B97"/>
    <w:rsid w:val="00B7439E"/>
    <w:rsid w:val="00B8249F"/>
    <w:rsid w:val="00B8277F"/>
    <w:rsid w:val="00B83815"/>
    <w:rsid w:val="00B85D22"/>
    <w:rsid w:val="00B86661"/>
    <w:rsid w:val="00B8794B"/>
    <w:rsid w:val="00B91890"/>
    <w:rsid w:val="00B92467"/>
    <w:rsid w:val="00B968C8"/>
    <w:rsid w:val="00BA3EC5"/>
    <w:rsid w:val="00BA51D9"/>
    <w:rsid w:val="00BA64C1"/>
    <w:rsid w:val="00BB5DFC"/>
    <w:rsid w:val="00BB6D7E"/>
    <w:rsid w:val="00BC3368"/>
    <w:rsid w:val="00BD279D"/>
    <w:rsid w:val="00BD6BB8"/>
    <w:rsid w:val="00BE4C28"/>
    <w:rsid w:val="00C0049E"/>
    <w:rsid w:val="00C0233D"/>
    <w:rsid w:val="00C12894"/>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55FA"/>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A1556"/>
    <w:rsid w:val="00DA4AF1"/>
    <w:rsid w:val="00DB0829"/>
    <w:rsid w:val="00DB0E8C"/>
    <w:rsid w:val="00DB32FF"/>
    <w:rsid w:val="00DB4FD0"/>
    <w:rsid w:val="00DB6060"/>
    <w:rsid w:val="00DB64FE"/>
    <w:rsid w:val="00DD2363"/>
    <w:rsid w:val="00DE2F10"/>
    <w:rsid w:val="00DE34CF"/>
    <w:rsid w:val="00DE42DB"/>
    <w:rsid w:val="00DE6A82"/>
    <w:rsid w:val="00E07DB8"/>
    <w:rsid w:val="00E13F3D"/>
    <w:rsid w:val="00E26D3B"/>
    <w:rsid w:val="00E34898"/>
    <w:rsid w:val="00E356B0"/>
    <w:rsid w:val="00E450AE"/>
    <w:rsid w:val="00E475D5"/>
    <w:rsid w:val="00E56C5A"/>
    <w:rsid w:val="00E57A1C"/>
    <w:rsid w:val="00E62255"/>
    <w:rsid w:val="00E62713"/>
    <w:rsid w:val="00E6545E"/>
    <w:rsid w:val="00E70236"/>
    <w:rsid w:val="00E71635"/>
    <w:rsid w:val="00E80B68"/>
    <w:rsid w:val="00E83243"/>
    <w:rsid w:val="00E85504"/>
    <w:rsid w:val="00E868B6"/>
    <w:rsid w:val="00E905A5"/>
    <w:rsid w:val="00EB09B7"/>
    <w:rsid w:val="00EB3956"/>
    <w:rsid w:val="00EC168E"/>
    <w:rsid w:val="00EC272F"/>
    <w:rsid w:val="00EC4626"/>
    <w:rsid w:val="00ED1008"/>
    <w:rsid w:val="00ED505B"/>
    <w:rsid w:val="00ED5CE0"/>
    <w:rsid w:val="00ED5ED3"/>
    <w:rsid w:val="00EE7D7C"/>
    <w:rsid w:val="00EF6C0D"/>
    <w:rsid w:val="00F063C3"/>
    <w:rsid w:val="00F0670D"/>
    <w:rsid w:val="00F1294D"/>
    <w:rsid w:val="00F14025"/>
    <w:rsid w:val="00F2167B"/>
    <w:rsid w:val="00F25D98"/>
    <w:rsid w:val="00F300FB"/>
    <w:rsid w:val="00F35433"/>
    <w:rsid w:val="00F35E05"/>
    <w:rsid w:val="00F36F42"/>
    <w:rsid w:val="00F41331"/>
    <w:rsid w:val="00F42A88"/>
    <w:rsid w:val="00F431CB"/>
    <w:rsid w:val="00F53C0F"/>
    <w:rsid w:val="00F55866"/>
    <w:rsid w:val="00F61EF8"/>
    <w:rsid w:val="00F671BC"/>
    <w:rsid w:val="00F67B60"/>
    <w:rsid w:val="00F70CC7"/>
    <w:rsid w:val="00F72A68"/>
    <w:rsid w:val="00F77295"/>
    <w:rsid w:val="00F81434"/>
    <w:rsid w:val="00F840BC"/>
    <w:rsid w:val="00F84A6D"/>
    <w:rsid w:val="00F92EF5"/>
    <w:rsid w:val="00FB2B3F"/>
    <w:rsid w:val="00FB336E"/>
    <w:rsid w:val="00FB3473"/>
    <w:rsid w:val="00FB387D"/>
    <w:rsid w:val="00FB6386"/>
    <w:rsid w:val="00FB79E3"/>
    <w:rsid w:val="00FD1760"/>
    <w:rsid w:val="00FD45EF"/>
    <w:rsid w:val="00FE5C8B"/>
    <w:rsid w:val="00FF4485"/>
    <w:rsid w:val="00FF5899"/>
    <w:rsid w:val="00FF62D7"/>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BD49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E48DD-9CDA-499A-BFD1-199E9F6BC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18</Pages>
  <Words>4682</Words>
  <Characters>26692</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2022-08-22T02:54:00Z</dcterms:created>
  <dcterms:modified xsi:type="dcterms:W3CDTF">2023-02-16T00:47:00Z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(3)9eY8hkwbnf5GCeRWsza7SFBbYyg6Q/qBk/A7bzEj+0TPlC53DXSrmXC4QXeVBT+/4DipzYiQ
WCb0S8Qp8yc5rx6CrA7hTCIFNRQW1eYL6ZnaJX6akRMH3dO6snla9J/TCGx62slch7jqXRXC
VWOYNBSX71R6SFJO8wQQmN2I4bjuLrQv3hbuptbAfYFIWiMbEl37GoKi50Z8Xq93O8IH3LKw
r1tZCfvSKwyXp6YVoM</vt:lpwstr>
  </property>
  <property fmtid="{D5CDD505-2E9C-101B-9397-08002B2CF9AE}" pid="22" name="_2015_ms_pID_7253431">
    <vt:lpwstr>a81kIP/bRgsZgiYfQ+t+0qtAguLnKn2469No3jE73RkBqX3MsobE7E
WSXcHdQzlTLQpq8QH1o/RL76x4wlX0seHP0Eg35KstuHWEgYzM7HzBA2Q2pi6CO/37IisAzb
BdkEW1aq+fN0KUDTwExIdVZmOjg8ixZYgMrTECbP4tQl13N5feRMbIXjEK5yuburi1MRnDrV
WzUJb1c1AIEDumkFhP4bxCHQYYNtFjVx4RZl</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1676508336</vt:lpwstr>
  </property>
</Properties>
</file>